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552216DD" w:rsidR="002E67BB" w:rsidRDefault="002E67BB" w:rsidP="00E60E63">
      <w:pPr>
        <w:pStyle w:val="CRCoverPage"/>
        <w:tabs>
          <w:tab w:val="right" w:pos="9639"/>
        </w:tabs>
        <w:spacing w:after="0"/>
        <w:rPr>
          <w:b/>
          <w:i/>
          <w:noProof/>
          <w:sz w:val="28"/>
        </w:rPr>
      </w:pPr>
      <w:r>
        <w:rPr>
          <w:b/>
          <w:noProof/>
          <w:sz w:val="24"/>
        </w:rPr>
        <w:t>3GPP TSG-CT Meeting #</w:t>
      </w:r>
      <w:r w:rsidR="00FC7BCC">
        <w:rPr>
          <w:b/>
          <w:noProof/>
          <w:sz w:val="24"/>
        </w:rPr>
        <w:t>91</w:t>
      </w:r>
      <w:r>
        <w:rPr>
          <w:b/>
          <w:noProof/>
          <w:sz w:val="24"/>
        </w:rPr>
        <w:t>e</w:t>
      </w:r>
      <w:r>
        <w:rPr>
          <w:b/>
          <w:i/>
          <w:noProof/>
          <w:sz w:val="28"/>
        </w:rPr>
        <w:tab/>
      </w:r>
      <w:r>
        <w:rPr>
          <w:b/>
          <w:noProof/>
          <w:sz w:val="24"/>
        </w:rPr>
        <w:t>C</w:t>
      </w:r>
      <w:r w:rsidR="00FC7BCC">
        <w:rPr>
          <w:b/>
          <w:noProof/>
          <w:sz w:val="24"/>
        </w:rPr>
        <w:t>P-210092</w:t>
      </w:r>
    </w:p>
    <w:p w14:paraId="4F7B8CC8" w14:textId="5660D85B" w:rsidR="002E67BB" w:rsidRDefault="002E67BB" w:rsidP="005A5BCA">
      <w:pPr>
        <w:pStyle w:val="CRCoverPage"/>
        <w:tabs>
          <w:tab w:val="right" w:pos="9639"/>
        </w:tabs>
        <w:spacing w:after="0"/>
        <w:rPr>
          <w:b/>
          <w:noProof/>
          <w:sz w:val="24"/>
        </w:rPr>
      </w:pPr>
      <w:r>
        <w:rPr>
          <w:b/>
          <w:noProof/>
          <w:sz w:val="24"/>
        </w:rPr>
        <w:t xml:space="preserve">E-Meeting, </w:t>
      </w:r>
      <w:r w:rsidR="00406AF0">
        <w:rPr>
          <w:b/>
          <w:noProof/>
          <w:sz w:val="24"/>
        </w:rPr>
        <w:t>2</w:t>
      </w:r>
      <w:r w:rsidR="005A5BCA">
        <w:rPr>
          <w:b/>
          <w:noProof/>
          <w:sz w:val="24"/>
        </w:rPr>
        <w:t>4</w:t>
      </w:r>
      <w:r w:rsidR="005A5BCA" w:rsidRPr="005A5BCA">
        <w:rPr>
          <w:b/>
          <w:noProof/>
          <w:sz w:val="24"/>
          <w:vertAlign w:val="superscript"/>
        </w:rPr>
        <w:t>th</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1C28F6">
        <w:rPr>
          <w:b/>
          <w:noProof/>
          <w:sz w:val="24"/>
        </w:rPr>
        <w:t>Mar</w:t>
      </w:r>
      <w:r w:rsidR="008371E8">
        <w:rPr>
          <w:b/>
          <w:noProof/>
          <w:sz w:val="24"/>
        </w:rPr>
        <w:t xml:space="preserve"> </w:t>
      </w:r>
      <w:r>
        <w:rPr>
          <w:b/>
          <w:noProof/>
          <w:sz w:val="24"/>
        </w:rPr>
        <w:t>202</w:t>
      </w:r>
      <w:r w:rsidR="00406AF0">
        <w:rPr>
          <w:b/>
          <w:noProof/>
          <w:sz w:val="24"/>
        </w:rPr>
        <w:t>1</w:t>
      </w:r>
      <w:r w:rsidR="005A5BCA">
        <w:rPr>
          <w:b/>
          <w:noProof/>
          <w:sz w:val="24"/>
        </w:rPr>
        <w:tab/>
      </w:r>
      <w:r w:rsidR="005A5BCA" w:rsidRPr="005A5BCA">
        <w:rPr>
          <w:b/>
          <w:i/>
          <w:iCs/>
          <w:noProof/>
          <w:sz w:val="24"/>
        </w:rPr>
        <w:t>was C4-</w:t>
      </w:r>
      <w:r w:rsidR="00FC7BCC" w:rsidRPr="00FC7BCC">
        <w:rPr>
          <w:b/>
          <w:i/>
          <w:iCs/>
          <w:noProof/>
          <w:sz w:val="24"/>
        </w:rPr>
        <w:t>211810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157BE80"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06AF0">
              <w:rPr>
                <w:b/>
                <w:noProof/>
                <w:sz w:val="28"/>
              </w:rPr>
              <w:t>1</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2B4C040" w:rsidR="001E41F3" w:rsidRPr="00410371" w:rsidRDefault="005E7ED4" w:rsidP="00547111">
            <w:pPr>
              <w:pStyle w:val="CRCoverPage"/>
              <w:spacing w:after="0"/>
              <w:rPr>
                <w:noProof/>
              </w:rPr>
            </w:pPr>
            <w:r>
              <w:rPr>
                <w:b/>
                <w:noProof/>
                <w:sz w:val="28"/>
              </w:rPr>
              <w:t>0461</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628512B8" w:rsidR="001E41F3" w:rsidRPr="00410371" w:rsidRDefault="00D33D16" w:rsidP="00E13F3D">
            <w:pPr>
              <w:pStyle w:val="CRCoverPage"/>
              <w:spacing w:after="0"/>
              <w:jc w:val="center"/>
              <w:rPr>
                <w:b/>
                <w:noProof/>
              </w:rPr>
            </w:pPr>
            <w:r>
              <w:rPr>
                <w:b/>
                <w:noProof/>
                <w:sz w:val="28"/>
              </w:rPr>
              <w:t>2</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252F80E" w:rsidR="001E41F3" w:rsidRPr="00410371" w:rsidRDefault="006917F9">
            <w:pPr>
              <w:pStyle w:val="CRCoverPage"/>
              <w:spacing w:after="0"/>
              <w:jc w:val="center"/>
              <w:rPr>
                <w:noProof/>
                <w:sz w:val="28"/>
              </w:rPr>
            </w:pPr>
            <w:r>
              <w:rPr>
                <w:b/>
                <w:noProof/>
                <w:sz w:val="28"/>
              </w:rPr>
              <w:t>1</w:t>
            </w:r>
            <w:r w:rsidR="00A6312F">
              <w:rPr>
                <w:b/>
                <w:noProof/>
                <w:sz w:val="28"/>
              </w:rPr>
              <w:t>7</w:t>
            </w:r>
            <w:r w:rsidR="00C043F6">
              <w:rPr>
                <w:b/>
                <w:noProof/>
                <w:sz w:val="28"/>
              </w:rPr>
              <w:t>.</w:t>
            </w:r>
            <w:r w:rsidR="00A6312F">
              <w:rPr>
                <w:b/>
                <w:noProof/>
                <w:sz w:val="28"/>
              </w:rPr>
              <w:t>0</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0CFC280B" w:rsidR="001E41F3" w:rsidRDefault="00FC53CA">
            <w:pPr>
              <w:pStyle w:val="CRCoverPage"/>
              <w:spacing w:after="0"/>
              <w:ind w:left="100"/>
              <w:rPr>
                <w:noProof/>
              </w:rPr>
            </w:pPr>
            <w:r>
              <w:rPr>
                <w:noProof/>
              </w:rPr>
              <w:t>Conditional PATCH</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6D2E088" w:rsidR="001E41F3" w:rsidRDefault="00010A8C">
            <w:pPr>
              <w:pStyle w:val="CRCoverPage"/>
              <w:spacing w:after="0"/>
              <w:ind w:left="100"/>
              <w:rPr>
                <w:noProof/>
              </w:rPr>
            </w:pPr>
            <w:r>
              <w:rPr>
                <w:noProof/>
              </w:rPr>
              <w:t>Ericsson</w:t>
            </w:r>
            <w:r w:rsidR="009A1D07">
              <w:rPr>
                <w:noProof/>
              </w:rPr>
              <w:t>, China Mobile</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A418B23" w:rsidR="001E41F3" w:rsidRDefault="00C56BAA" w:rsidP="00547111">
            <w:pPr>
              <w:pStyle w:val="CRCoverPage"/>
              <w:spacing w:after="0"/>
              <w:ind w:left="100"/>
              <w:rPr>
                <w:noProof/>
              </w:rPr>
            </w:pPr>
            <w:r>
              <w:rPr>
                <w:noProof/>
              </w:rPr>
              <w:t>Ericsson</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25990A49" w:rsidR="001E41F3" w:rsidRDefault="00DD38C9">
            <w:pPr>
              <w:pStyle w:val="CRCoverPage"/>
              <w:spacing w:after="0"/>
              <w:ind w:left="100"/>
              <w:rPr>
                <w:noProof/>
              </w:rPr>
            </w:pPr>
            <w:r>
              <w:rPr>
                <w:noProof/>
              </w:rPr>
              <w:t>TEI16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0E471E9" w:rsidR="001E41F3" w:rsidRDefault="00010A8C">
            <w:pPr>
              <w:pStyle w:val="CRCoverPage"/>
              <w:spacing w:after="0"/>
              <w:ind w:left="100"/>
              <w:rPr>
                <w:noProof/>
              </w:rPr>
            </w:pPr>
            <w:r>
              <w:rPr>
                <w:noProof/>
              </w:rPr>
              <w:t>202</w:t>
            </w:r>
            <w:r w:rsidR="00EB0377">
              <w:rPr>
                <w:noProof/>
              </w:rPr>
              <w:t>1</w:t>
            </w:r>
            <w:r>
              <w:rPr>
                <w:noProof/>
              </w:rPr>
              <w:t>-</w:t>
            </w:r>
            <w:r w:rsidR="00EB0377">
              <w:rPr>
                <w:noProof/>
              </w:rPr>
              <w:t>0</w:t>
            </w:r>
            <w:r w:rsidR="00C56BAA">
              <w:rPr>
                <w:noProof/>
              </w:rPr>
              <w:t>3-09</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13E0122" w:rsidR="001E41F3" w:rsidRDefault="00C4591B"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49D41DC4" w:rsidR="001E41F3" w:rsidRDefault="00010A8C">
            <w:pPr>
              <w:pStyle w:val="CRCoverPage"/>
              <w:spacing w:after="0"/>
              <w:ind w:left="100"/>
              <w:rPr>
                <w:noProof/>
              </w:rPr>
            </w:pPr>
            <w:r>
              <w:rPr>
                <w:noProof/>
              </w:rPr>
              <w:t>Rel-1</w:t>
            </w:r>
            <w:r w:rsidR="00C4591B">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0567A" w14:textId="4355E197" w:rsidR="00BD4C7E" w:rsidRDefault="005B15BF" w:rsidP="00BD4C7E">
            <w:pPr>
              <w:pStyle w:val="IvDInstructiontext"/>
              <w:ind w:left="60"/>
              <w:rPr>
                <w:i w:val="0"/>
                <w:color w:val="auto"/>
                <w:sz w:val="20"/>
                <w:szCs w:val="20"/>
                <w:lang w:val="en-GB" w:eastAsia="en-US"/>
              </w:rPr>
            </w:pPr>
            <w:r>
              <w:rPr>
                <w:i w:val="0"/>
                <w:color w:val="auto"/>
                <w:sz w:val="20"/>
                <w:szCs w:val="20"/>
                <w:lang w:val="en-GB" w:eastAsia="en-US"/>
              </w:rPr>
              <w:t xml:space="preserve">When </w:t>
            </w:r>
            <w:r w:rsidR="00BD4C7E">
              <w:rPr>
                <w:i w:val="0"/>
                <w:color w:val="auto"/>
                <w:sz w:val="20"/>
                <w:szCs w:val="20"/>
                <w:lang w:val="en-GB" w:eastAsia="en-US"/>
              </w:rPr>
              <w:t xml:space="preserve">a </w:t>
            </w:r>
            <w:r>
              <w:rPr>
                <w:i w:val="0"/>
                <w:color w:val="auto"/>
                <w:sz w:val="20"/>
                <w:szCs w:val="20"/>
                <w:lang w:val="en-GB" w:eastAsia="en-US"/>
              </w:rPr>
              <w:t xml:space="preserve">NF update the NF profile in NRF with PATCH method, it requires that PATCH document (delta) is </w:t>
            </w:r>
            <w:r w:rsidR="001A074A">
              <w:rPr>
                <w:i w:val="0"/>
                <w:color w:val="auto"/>
                <w:sz w:val="20"/>
                <w:szCs w:val="20"/>
                <w:lang w:val="en-GB" w:eastAsia="en-US"/>
              </w:rPr>
              <w:t xml:space="preserve">exactly based </w:t>
            </w:r>
            <w:r>
              <w:rPr>
                <w:i w:val="0"/>
                <w:color w:val="auto"/>
                <w:sz w:val="20"/>
                <w:szCs w:val="20"/>
                <w:lang w:val="en-GB" w:eastAsia="en-US"/>
              </w:rPr>
              <w:t xml:space="preserve">on the NF profile resource </w:t>
            </w:r>
            <w:proofErr w:type="spellStart"/>
            <w:r>
              <w:rPr>
                <w:i w:val="0"/>
                <w:color w:val="auto"/>
                <w:sz w:val="20"/>
                <w:szCs w:val="20"/>
                <w:lang w:val="en-GB" w:eastAsia="en-US"/>
              </w:rPr>
              <w:t>representity</w:t>
            </w:r>
            <w:proofErr w:type="spellEnd"/>
            <w:r>
              <w:rPr>
                <w:i w:val="0"/>
                <w:color w:val="auto"/>
                <w:sz w:val="20"/>
                <w:szCs w:val="20"/>
                <w:lang w:val="en-GB" w:eastAsia="en-US"/>
              </w:rPr>
              <w:t xml:space="preserve"> stored in NRF.</w:t>
            </w:r>
          </w:p>
          <w:p w14:paraId="2ABEE5AC" w14:textId="50BC3093" w:rsidR="004D0308" w:rsidRDefault="00BD4C7E" w:rsidP="00BD4C7E">
            <w:pPr>
              <w:pStyle w:val="IvDInstructiontext"/>
              <w:ind w:left="60"/>
              <w:rPr>
                <w:i w:val="0"/>
                <w:color w:val="auto"/>
                <w:sz w:val="20"/>
                <w:szCs w:val="20"/>
                <w:lang w:val="en-GB" w:eastAsia="en-US"/>
              </w:rPr>
            </w:pPr>
            <w:r>
              <w:rPr>
                <w:i w:val="0"/>
                <w:color w:val="auto"/>
                <w:sz w:val="20"/>
                <w:szCs w:val="20"/>
                <w:lang w:val="en-GB" w:eastAsia="en-US"/>
              </w:rPr>
              <w:t>In sc</w:t>
            </w:r>
            <w:r w:rsidR="00015E5D">
              <w:rPr>
                <w:i w:val="0"/>
                <w:color w:val="auto"/>
                <w:sz w:val="20"/>
                <w:szCs w:val="20"/>
                <w:lang w:val="en-GB" w:eastAsia="en-US"/>
              </w:rPr>
              <w:t>e</w:t>
            </w:r>
            <w:r>
              <w:rPr>
                <w:i w:val="0"/>
                <w:color w:val="auto"/>
                <w:sz w:val="20"/>
                <w:szCs w:val="20"/>
                <w:lang w:val="en-GB" w:eastAsia="en-US"/>
              </w:rPr>
              <w:t xml:space="preserve">narios that the NF profile status </w:t>
            </w:r>
            <w:r w:rsidR="00FE0FE4">
              <w:rPr>
                <w:i w:val="0"/>
                <w:color w:val="auto"/>
                <w:sz w:val="20"/>
                <w:szCs w:val="20"/>
                <w:lang w:val="en-GB" w:eastAsia="en-US"/>
              </w:rPr>
              <w:t>between NRF and NF can be un</w:t>
            </w:r>
            <w:r>
              <w:rPr>
                <w:i w:val="0"/>
                <w:color w:val="auto"/>
                <w:sz w:val="20"/>
                <w:szCs w:val="20"/>
                <w:lang w:val="en-GB" w:eastAsia="en-US"/>
              </w:rPr>
              <w:t xml:space="preserve">synchronized, e.g. when an NF producer </w:t>
            </w:r>
            <w:r w:rsidR="00FE0FE4">
              <w:rPr>
                <w:i w:val="0"/>
                <w:color w:val="auto"/>
                <w:sz w:val="20"/>
                <w:szCs w:val="20"/>
                <w:lang w:val="en-GB" w:eastAsia="en-US"/>
              </w:rPr>
              <w:t>update the NF profile but the HTTP response from NRF to NF was lost</w:t>
            </w:r>
            <w:r w:rsidR="0016218C">
              <w:rPr>
                <w:i w:val="0"/>
                <w:color w:val="auto"/>
                <w:sz w:val="20"/>
                <w:szCs w:val="20"/>
                <w:lang w:val="en-GB" w:eastAsia="en-US"/>
              </w:rPr>
              <w:t xml:space="preserve">, thus the NF may consider the update is not applied. </w:t>
            </w:r>
            <w:r>
              <w:rPr>
                <w:i w:val="0"/>
                <w:color w:val="auto"/>
                <w:sz w:val="20"/>
                <w:szCs w:val="20"/>
                <w:lang w:val="en-GB" w:eastAsia="en-US"/>
              </w:rPr>
              <w:t xml:space="preserve">As PATCH method is not idempotent, unsynchronized PATCH request will </w:t>
            </w:r>
            <w:r w:rsidR="0016218C">
              <w:rPr>
                <w:i w:val="0"/>
                <w:color w:val="auto"/>
                <w:sz w:val="20"/>
                <w:szCs w:val="20"/>
                <w:lang w:val="en-GB" w:eastAsia="en-US"/>
              </w:rPr>
              <w:t>lead to unexpected result in NRF management.</w:t>
            </w:r>
          </w:p>
          <w:p w14:paraId="2BE220EA" w14:textId="65A77259" w:rsidR="000B6FBE" w:rsidRPr="00512F27" w:rsidRDefault="000B6FBE" w:rsidP="002117BA">
            <w:pPr>
              <w:pStyle w:val="IvDInstructiontext"/>
              <w:ind w:left="60"/>
              <w:rPr>
                <w:i w:val="0"/>
                <w:color w:val="auto"/>
                <w:sz w:val="20"/>
                <w:szCs w:val="20"/>
                <w:lang w:val="en-GB" w:eastAsia="en-US"/>
              </w:rPr>
            </w:pPr>
            <w:r>
              <w:rPr>
                <w:i w:val="0"/>
                <w:color w:val="auto"/>
                <w:sz w:val="20"/>
                <w:szCs w:val="20"/>
                <w:lang w:val="en-GB" w:eastAsia="en-US"/>
              </w:rPr>
              <w:t xml:space="preserve">This CR propose to enforce conditional NF profile update with PATCH with </w:t>
            </w:r>
            <w:proofErr w:type="spellStart"/>
            <w:r>
              <w:rPr>
                <w:i w:val="0"/>
                <w:color w:val="auto"/>
                <w:sz w:val="20"/>
                <w:szCs w:val="20"/>
                <w:lang w:val="en-GB" w:eastAsia="en-US"/>
              </w:rPr>
              <w:t>Etag</w:t>
            </w:r>
            <w:proofErr w:type="spellEnd"/>
            <w:r>
              <w:rPr>
                <w:i w:val="0"/>
                <w:color w:val="auto"/>
                <w:sz w:val="20"/>
                <w:szCs w:val="20"/>
                <w:lang w:val="en-GB" w:eastAsia="en-US"/>
              </w:rPr>
              <w:t xml:space="preserve"> and If-Match headers (Heart-Beat procedure is not required for conditional update).</w:t>
            </w:r>
            <w:r w:rsidR="002117BA">
              <w:rPr>
                <w:i w:val="0"/>
                <w:color w:val="auto"/>
                <w:sz w:val="20"/>
                <w:szCs w:val="20"/>
                <w:lang w:val="en-GB" w:eastAsia="en-US"/>
              </w:rPr>
              <w:br/>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25A53" w14:textId="3EA7893D" w:rsidR="003867FB" w:rsidRDefault="003B4CB4" w:rsidP="00E04ED1">
            <w:pPr>
              <w:pStyle w:val="CRCoverPage"/>
              <w:spacing w:after="0"/>
              <w:ind w:left="100"/>
              <w:rPr>
                <w:noProof/>
              </w:rPr>
            </w:pPr>
            <w:r>
              <w:rPr>
                <w:noProof/>
              </w:rPr>
              <w:t>1/ Include Etag and If-Match header for NRF Management API</w:t>
            </w:r>
          </w:p>
          <w:p w14:paraId="3C48C998" w14:textId="4F6A9D4A" w:rsidR="003B4CB4" w:rsidRDefault="003B4CB4" w:rsidP="00E04ED1">
            <w:pPr>
              <w:pStyle w:val="CRCoverPage"/>
              <w:spacing w:after="0"/>
              <w:ind w:left="100"/>
              <w:rPr>
                <w:noProof/>
              </w:rPr>
            </w:pPr>
          </w:p>
          <w:p w14:paraId="48210E41" w14:textId="15D8F24E" w:rsidR="003B4CB4" w:rsidRDefault="003B4CB4" w:rsidP="00E04ED1">
            <w:pPr>
              <w:pStyle w:val="CRCoverPage"/>
              <w:spacing w:after="0"/>
              <w:ind w:left="100"/>
              <w:rPr>
                <w:noProof/>
              </w:rPr>
            </w:pPr>
            <w:r>
              <w:rPr>
                <w:noProof/>
              </w:rPr>
              <w:t>2/ Clarity the usage of conditional update for NF profile update and Heart-Beat</w:t>
            </w:r>
          </w:p>
          <w:p w14:paraId="3ED456E1" w14:textId="7315C695" w:rsidR="003B4CB4" w:rsidRDefault="003B4CB4" w:rsidP="00E04ED1">
            <w:pPr>
              <w:pStyle w:val="CRCoverPage"/>
              <w:spacing w:after="0"/>
              <w:ind w:left="100"/>
              <w:rPr>
                <w:noProof/>
              </w:rPr>
            </w:pPr>
          </w:p>
          <w:p w14:paraId="257041F5" w14:textId="61B0E8D2" w:rsidR="003B4CB4" w:rsidRDefault="003B4CB4" w:rsidP="00E04ED1">
            <w:pPr>
              <w:pStyle w:val="CRCoverPage"/>
              <w:spacing w:after="0"/>
              <w:ind w:left="100"/>
              <w:rPr>
                <w:noProof/>
              </w:rPr>
            </w:pPr>
            <w:r>
              <w:rPr>
                <w:noProof/>
              </w:rPr>
              <w:t>3/ Specify the HTTP header support for NF Profile resource.</w:t>
            </w:r>
          </w:p>
          <w:p w14:paraId="79463C73" w14:textId="2C530FBA" w:rsidR="0091293D" w:rsidRDefault="0091293D" w:rsidP="00022906">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2521AABA" w:rsidR="00613FCB" w:rsidRDefault="00717E28" w:rsidP="00022906">
            <w:pPr>
              <w:pStyle w:val="CRCoverPage"/>
              <w:spacing w:after="0"/>
              <w:ind w:left="100"/>
              <w:rPr>
                <w:noProof/>
              </w:rPr>
            </w:pPr>
            <w:r>
              <w:rPr>
                <w:noProof/>
              </w:rPr>
              <w:t>Lacking of precondition control for NF Profile update, may lead to unexpected result in NRF management.</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A29D833" w:rsidR="001E41F3" w:rsidRDefault="00327793">
            <w:pPr>
              <w:pStyle w:val="CRCoverPage"/>
              <w:spacing w:after="0"/>
              <w:ind w:left="100"/>
              <w:rPr>
                <w:noProof/>
              </w:rPr>
            </w:pPr>
            <w:r>
              <w:rPr>
                <w:noProof/>
              </w:rPr>
              <w:t>5.2.2.3.1, 5.2.2.3.2, 6.1.2.2.x(New), 6.1.2.2.y(New)</w:t>
            </w:r>
            <w:r w:rsidR="00176F18">
              <w:rPr>
                <w:noProof/>
              </w:rPr>
              <w:t>, 6.1.3.3.3.1, 6.1.3.3.3.2, 6.1.3.3.3.3</w:t>
            </w:r>
            <w:r w:rsidR="003E2D3B">
              <w:rPr>
                <w:noProof/>
              </w:rPr>
              <w:t>,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E39D5" w14:textId="4A676605" w:rsidR="00022906" w:rsidRDefault="00580A30" w:rsidP="00022906">
            <w:pPr>
              <w:pStyle w:val="CRCoverPage"/>
              <w:spacing w:after="0"/>
              <w:ind w:left="100"/>
              <w:rPr>
                <w:noProof/>
              </w:rPr>
            </w:pPr>
            <w:r>
              <w:rPr>
                <w:noProof/>
              </w:rPr>
              <w:t xml:space="preserve">This CR </w:t>
            </w:r>
            <w:r w:rsidR="00F41BD8">
              <w:rPr>
                <w:noProof/>
              </w:rPr>
              <w:t>introduces backward compatible corre</w:t>
            </w:r>
            <w:r w:rsidR="00015E5D">
              <w:rPr>
                <w:noProof/>
              </w:rPr>
              <w:t>c</w:t>
            </w:r>
            <w:r w:rsidR="00F41BD8">
              <w:rPr>
                <w:noProof/>
              </w:rPr>
              <w:t xml:space="preserve">tions to </w:t>
            </w:r>
            <w:r w:rsidR="00022906">
              <w:rPr>
                <w:noProof/>
              </w:rPr>
              <w:t>OpenAPI file</w:t>
            </w:r>
            <w:r w:rsidR="00F41BD8">
              <w:rPr>
                <w:noProof/>
              </w:rPr>
              <w:t xml:space="preserve"> of Nnrf_NFManagement API.</w:t>
            </w:r>
          </w:p>
          <w:p w14:paraId="4DB7ACA6" w14:textId="756DC4CA" w:rsidR="00580A30" w:rsidRDefault="00580A30">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B0AEE" w14:textId="77777777" w:rsidR="00CD28BD" w:rsidRPr="004B084A" w:rsidRDefault="00CD28BD" w:rsidP="00CD28BD">
            <w:pPr>
              <w:pStyle w:val="CRCoverPage"/>
              <w:spacing w:after="0"/>
              <w:ind w:left="100"/>
              <w:rPr>
                <w:noProof/>
                <w:u w:val="single"/>
              </w:rPr>
            </w:pPr>
            <w:r w:rsidRPr="004B084A">
              <w:rPr>
                <w:noProof/>
                <w:u w:val="single"/>
              </w:rPr>
              <w:t>Rev 1:</w:t>
            </w:r>
          </w:p>
          <w:p w14:paraId="6F7F4937" w14:textId="77777777" w:rsidR="00CD28BD" w:rsidRDefault="00CD28BD" w:rsidP="00CD28BD">
            <w:pPr>
              <w:pStyle w:val="CRCoverPage"/>
              <w:spacing w:after="0"/>
              <w:ind w:left="100"/>
              <w:rPr>
                <w:noProof/>
              </w:rPr>
            </w:pPr>
          </w:p>
          <w:p w14:paraId="0128AD75" w14:textId="77777777" w:rsidR="00CD28BD" w:rsidRDefault="00CD28BD" w:rsidP="00CD28BD">
            <w:pPr>
              <w:pStyle w:val="CRCoverPage"/>
              <w:spacing w:after="0"/>
              <w:ind w:left="100"/>
              <w:rPr>
                <w:noProof/>
              </w:rPr>
            </w:pPr>
            <w:r>
              <w:rPr>
                <w:noProof/>
              </w:rPr>
              <w:t>1/ Clarified E-tag shall not be applied for heart-beat if no attributes is modified.</w:t>
            </w:r>
          </w:p>
          <w:p w14:paraId="10931954" w14:textId="77777777" w:rsidR="00CD28BD" w:rsidRDefault="00CD28BD" w:rsidP="00CD28BD">
            <w:pPr>
              <w:pStyle w:val="CRCoverPage"/>
              <w:spacing w:after="0"/>
              <w:ind w:left="100"/>
              <w:rPr>
                <w:noProof/>
              </w:rPr>
            </w:pPr>
          </w:p>
          <w:p w14:paraId="763F6B5A" w14:textId="0EF6C662" w:rsidR="00CD28BD" w:rsidRDefault="00CD28BD" w:rsidP="00CD28BD">
            <w:pPr>
              <w:pStyle w:val="CRCoverPage"/>
              <w:spacing w:after="0"/>
              <w:ind w:left="100"/>
              <w:rPr>
                <w:noProof/>
              </w:rPr>
            </w:pPr>
            <w:r>
              <w:rPr>
                <w:noProof/>
              </w:rPr>
              <w:t>2/ Add headers in OpenAPI.</w:t>
            </w:r>
          </w:p>
          <w:p w14:paraId="2C255413" w14:textId="2F1738C4" w:rsidR="001E7AC4" w:rsidRDefault="001E7AC4" w:rsidP="00CD28BD">
            <w:pPr>
              <w:pStyle w:val="CRCoverPage"/>
              <w:spacing w:after="0"/>
              <w:ind w:left="100"/>
              <w:rPr>
                <w:noProof/>
              </w:rPr>
            </w:pPr>
          </w:p>
          <w:p w14:paraId="28E98535" w14:textId="186389EB" w:rsidR="001E7AC4" w:rsidRPr="001E7AC4" w:rsidRDefault="001E7AC4" w:rsidP="00CD28BD">
            <w:pPr>
              <w:pStyle w:val="CRCoverPage"/>
              <w:spacing w:after="0"/>
              <w:ind w:left="100"/>
              <w:rPr>
                <w:noProof/>
                <w:u w:val="single"/>
              </w:rPr>
            </w:pPr>
            <w:r w:rsidRPr="001E7AC4">
              <w:rPr>
                <w:noProof/>
                <w:u w:val="single"/>
              </w:rPr>
              <w:t>Rev 2:</w:t>
            </w:r>
          </w:p>
          <w:p w14:paraId="73D05027" w14:textId="77777777" w:rsidR="006A00AB" w:rsidRDefault="006A00AB" w:rsidP="006A00AB">
            <w:pPr>
              <w:pStyle w:val="CRCoverPage"/>
              <w:spacing w:after="0"/>
              <w:ind w:left="100"/>
              <w:rPr>
                <w:noProof/>
              </w:rPr>
            </w:pPr>
          </w:p>
          <w:p w14:paraId="6662FB45" w14:textId="1CD566B8" w:rsidR="001E7AC4" w:rsidRPr="006A00AB" w:rsidRDefault="001E7AC4" w:rsidP="006A00AB">
            <w:pPr>
              <w:pStyle w:val="CRCoverPage"/>
              <w:spacing w:after="0"/>
              <w:ind w:left="100"/>
              <w:rPr>
                <w:noProof/>
              </w:rPr>
            </w:pPr>
            <w:r>
              <w:rPr>
                <w:noProof/>
              </w:rPr>
              <w:t>Corrections to OpenAPI errors</w:t>
            </w:r>
            <w:r w:rsidR="000D0C1E">
              <w:rPr>
                <w:noProof/>
              </w:rPr>
              <w:t>.</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F3F393" w14:textId="4B00337C" w:rsidR="00A139AC" w:rsidRPr="00F15238" w:rsidRDefault="00A139AC" w:rsidP="00A139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653"/>
      <w:bookmarkStart w:id="3" w:name="_Toc33962468"/>
      <w:bookmarkStart w:id="4" w:name="_Toc42883230"/>
      <w:bookmarkStart w:id="5" w:name="_Toc49733098"/>
      <w:bookmarkStart w:id="6" w:name="_Toc56690723"/>
      <w:bookmarkStart w:id="7" w:name="_Toc58585501"/>
      <w:bookmarkStart w:id="8" w:name="_Toc36460197"/>
      <w:bookmarkStart w:id="9" w:name="_Toc42883293"/>
      <w:bookmarkStart w:id="10" w:name="_Toc49733161"/>
      <w:bookmarkStart w:id="11" w:name="_Toc51871625"/>
      <w:bookmarkStart w:id="12" w:name="_Toc19777734"/>
      <w:bookmarkStart w:id="13" w:name="_Toc27741031"/>
      <w:bookmarkStart w:id="14" w:name="_Toc36054410"/>
      <w:bookmarkStart w:id="15" w:name="_Toc44874286"/>
      <w:r w:rsidRPr="006B5418">
        <w:rPr>
          <w:rFonts w:ascii="Arial" w:hAnsi="Arial" w:cs="Arial"/>
          <w:color w:val="0000FF"/>
          <w:sz w:val="28"/>
          <w:szCs w:val="28"/>
          <w:lang w:val="en-US"/>
        </w:rPr>
        <w:lastRenderedPageBreak/>
        <w:t xml:space="preserve">* * * </w:t>
      </w:r>
      <w:r w:rsidR="005A3FF6">
        <w:rPr>
          <w:rFonts w:ascii="Arial" w:hAnsi="Arial" w:cs="Arial"/>
          <w:color w:val="0000FF"/>
          <w:sz w:val="28"/>
          <w:szCs w:val="28"/>
          <w:lang w:val="en-US"/>
        </w:rPr>
        <w:t>First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016EC70" w14:textId="77777777" w:rsidR="00B21DA8" w:rsidRPr="00690A26" w:rsidRDefault="00B21DA8" w:rsidP="00B21DA8">
      <w:pPr>
        <w:pStyle w:val="Heading5"/>
      </w:pPr>
      <w:bookmarkStart w:id="16" w:name="_Toc56690621"/>
      <w:bookmarkStart w:id="17" w:name="_Toc58585399"/>
      <w:bookmarkStart w:id="18" w:name="_Toc24937555"/>
      <w:bookmarkStart w:id="19" w:name="_Toc33962370"/>
      <w:bookmarkStart w:id="20" w:name="_Toc42883132"/>
      <w:bookmarkStart w:id="21" w:name="_Toc49733000"/>
      <w:bookmarkStart w:id="22" w:name="_Toc56684857"/>
      <w:bookmarkStart w:id="23" w:name="_Toc58584887"/>
      <w:r w:rsidRPr="00690A26">
        <w:t>5.2.2.3.1</w:t>
      </w:r>
      <w:r w:rsidRPr="00690A26">
        <w:tab/>
        <w:t>General</w:t>
      </w:r>
      <w:bookmarkEnd w:id="16"/>
      <w:bookmarkEnd w:id="17"/>
    </w:p>
    <w:p w14:paraId="4A7952FD" w14:textId="77777777" w:rsidR="00B21DA8" w:rsidRPr="00690A26" w:rsidRDefault="00B21DA8" w:rsidP="00B21DA8">
      <w:r w:rsidRPr="00690A26">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14:paraId="2B7186A2" w14:textId="77777777" w:rsidR="00B21DA8" w:rsidRPr="00690A26" w:rsidRDefault="00B21DA8" w:rsidP="00B21DA8">
      <w:r w:rsidRPr="00690A26">
        <w:t>To perform a complete replacement of the NF Profile of a given NF Instance, the NF Service Consumer shall issue an HTTP PUT request, as shown in Figure 5.2.2.3.1-1:</w:t>
      </w:r>
    </w:p>
    <w:p w14:paraId="3D46BCB5" w14:textId="77777777" w:rsidR="00B21DA8" w:rsidRPr="00690A26" w:rsidRDefault="00B21DA8" w:rsidP="00B21DA8">
      <w:pPr>
        <w:pStyle w:val="TH"/>
      </w:pPr>
    </w:p>
    <w:p w14:paraId="5DC24D02" w14:textId="77777777" w:rsidR="00B21DA8" w:rsidRPr="00690A26" w:rsidRDefault="00B21DA8" w:rsidP="00B21DA8">
      <w:pPr>
        <w:pStyle w:val="TH"/>
      </w:pPr>
      <w:r w:rsidRPr="00690A26">
        <w:rPr>
          <w:lang w:val="fr-FR"/>
        </w:rPr>
        <w:object w:dxaOrig="8700" w:dyaOrig="2124" w14:anchorId="267B7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05pt" o:ole="">
            <v:imagedata r:id="rId16" o:title=""/>
          </v:shape>
          <o:OLEObject Type="Embed" ProgID="Visio.Drawing.11" ShapeID="_x0000_i1025" DrawAspect="Content" ObjectID="_1676822093" r:id="rId17"/>
        </w:object>
      </w:r>
    </w:p>
    <w:p w14:paraId="02113D17" w14:textId="77777777" w:rsidR="00B21DA8" w:rsidRPr="00690A26" w:rsidRDefault="00B21DA8" w:rsidP="00B21DA8">
      <w:pPr>
        <w:pStyle w:val="TF"/>
      </w:pPr>
      <w:r w:rsidRPr="00690A26">
        <w:t>Figure 5.2.2.3.1-1: NF Profile Complete Replacement</w:t>
      </w:r>
    </w:p>
    <w:p w14:paraId="6A615C64" w14:textId="77777777" w:rsidR="00B21DA8" w:rsidRPr="00690A26" w:rsidRDefault="00B21DA8" w:rsidP="00B21DA8">
      <w:pPr>
        <w:pStyle w:val="B1"/>
      </w:pPr>
      <w:r w:rsidRPr="00690A26">
        <w:t>1.</w:t>
      </w:r>
      <w:r w:rsidRPr="00690A26">
        <w:tab/>
        <w:t>The NF Service Consumer shall send a PUT request to the resource URI representing the NF Instance. The payload body of the PUT request shall contain a representation of the NF Instance to be completely replaced in the NRF.</w:t>
      </w:r>
    </w:p>
    <w:p w14:paraId="34225BA5" w14:textId="77777777" w:rsidR="00B21DA8" w:rsidRPr="00690A26" w:rsidRDefault="00B21DA8" w:rsidP="00B21DA8">
      <w:pPr>
        <w:pStyle w:val="B1"/>
      </w:pPr>
      <w:r w:rsidRPr="00690A26">
        <w:t>2a.</w:t>
      </w:r>
      <w:r w:rsidRPr="00690A26">
        <w:tab/>
        <w:t>On success, "200 OK" shall be returned, the payload body of the PUT response shall contain the representation of the replaced resource. The representation of the replaced resource may be a complete NF Profile or a NF Profile just including the mandatory attributes of the NF Profile and the attributes which the NRF added or changed (see Annex B).</w:t>
      </w:r>
    </w:p>
    <w:p w14:paraId="2522A854" w14:textId="77777777" w:rsidR="00B21DA8" w:rsidRDefault="00B21DA8" w:rsidP="00B21DA8">
      <w:pPr>
        <w:pStyle w:val="B1"/>
      </w:pPr>
      <w:r w:rsidRPr="00690A26">
        <w:t>2b.</w:t>
      </w:r>
      <w:r w:rsidRPr="00690A26">
        <w:tab/>
      </w:r>
      <w:r w:rsidRPr="00DD52D7">
        <w:t>On failure or redirection</w:t>
      </w:r>
      <w:r>
        <w:t>:</w:t>
      </w:r>
    </w:p>
    <w:p w14:paraId="3DA05AC2" w14:textId="77777777" w:rsidR="00B21DA8" w:rsidRPr="00690A26" w:rsidRDefault="00B21DA8" w:rsidP="00B21DA8">
      <w:pPr>
        <w:pStyle w:val="B1"/>
      </w:pPr>
      <w:r>
        <w:t>-</w:t>
      </w:r>
      <w:r>
        <w:tab/>
      </w:r>
      <w:r w:rsidRPr="00690A26">
        <w:t xml:space="preserve">If the update of the NF instance fails at the NRF due to errors in the encoding of the </w:t>
      </w:r>
      <w:proofErr w:type="spellStart"/>
      <w:r w:rsidRPr="00690A26">
        <w:t>NFProfile</w:t>
      </w:r>
      <w:proofErr w:type="spellEnd"/>
      <w:r w:rsidRPr="00690A26">
        <w:t xml:space="preserve"> JSON object, the NRF shall return "400 Bad Request" status code with the ProblemDetails IE providing details of the error.</w:t>
      </w:r>
    </w:p>
    <w:p w14:paraId="4BC69FD0" w14:textId="77777777" w:rsidR="00B21DA8" w:rsidRDefault="00B21DA8" w:rsidP="00B21DA8">
      <w:pPr>
        <w:pStyle w:val="B1"/>
      </w:pPr>
      <w:r>
        <w:t>-</w:t>
      </w:r>
      <w:r>
        <w:tab/>
      </w:r>
      <w:r w:rsidRPr="00690A26">
        <w:t>If the update of the NF instance fails at the NRF due to NRF internal errors, the NRF shall return "500 Internal Server Error" status code with the ProblemDetails IE providing details of the error.</w:t>
      </w:r>
    </w:p>
    <w:p w14:paraId="1DEDD883" w14:textId="77777777" w:rsidR="00B21DA8" w:rsidRPr="00690A26" w:rsidRDefault="00B21DA8" w:rsidP="00B21DA8">
      <w:pPr>
        <w:pStyle w:val="B1"/>
      </w:pPr>
      <w:r>
        <w:t>-</w:t>
      </w:r>
      <w:r>
        <w:tab/>
        <w:t>In the case of redirection, the NRF shall return 3xx status code, which shall contain a Location header with an URI pointing to the endpoint of another NRF service instance.</w:t>
      </w:r>
    </w:p>
    <w:p w14:paraId="4897ED49" w14:textId="77777777" w:rsidR="00B21DA8" w:rsidRPr="00690A26" w:rsidRDefault="00B21DA8" w:rsidP="00B21DA8">
      <w:r w:rsidRPr="00690A26">
        <w:t>To perform a partial update of the NF Profile of a given NF Instance, the NF Service Consumer shall issue an HTTP PATCH request, as shown in Figure 5.2.2.3.1-2. This partial update shall be used to add/delete/replace individual parameters of the NF Instance, and also to add/delete/replace any of the services (and their parameters) offered by the NF Instance.</w:t>
      </w:r>
    </w:p>
    <w:p w14:paraId="0776DF3E" w14:textId="77777777" w:rsidR="00B21DA8" w:rsidRPr="00690A26" w:rsidRDefault="00B21DA8" w:rsidP="00B21DA8">
      <w:pPr>
        <w:pStyle w:val="TH"/>
      </w:pPr>
    </w:p>
    <w:p w14:paraId="765EF934" w14:textId="77777777" w:rsidR="00B21DA8" w:rsidRPr="00690A26" w:rsidRDefault="00B21DA8" w:rsidP="00B21DA8">
      <w:pPr>
        <w:pStyle w:val="TH"/>
      </w:pPr>
      <w:r w:rsidRPr="00690A26">
        <w:rPr>
          <w:lang w:val="fr-FR"/>
        </w:rPr>
        <w:object w:dxaOrig="8700" w:dyaOrig="2124" w14:anchorId="69CB876A">
          <v:shape id="_x0000_i1026" type="#_x0000_t75" style="width:434.25pt;height:105pt" o:ole="">
            <v:imagedata r:id="rId18" o:title=""/>
          </v:shape>
          <o:OLEObject Type="Embed" ProgID="Visio.Drawing.11" ShapeID="_x0000_i1026" DrawAspect="Content" ObjectID="_1676822094" r:id="rId19"/>
        </w:object>
      </w:r>
    </w:p>
    <w:p w14:paraId="348B3C1F" w14:textId="77777777" w:rsidR="00B21DA8" w:rsidRPr="00690A26" w:rsidRDefault="00B21DA8" w:rsidP="00B21DA8">
      <w:pPr>
        <w:pStyle w:val="TF"/>
      </w:pPr>
      <w:r w:rsidRPr="00690A26">
        <w:t>Figure 5.2.2.3.1-2: NF Profile Partial Update</w:t>
      </w:r>
    </w:p>
    <w:p w14:paraId="5C8E5165" w14:textId="77777777" w:rsidR="00B21DA8" w:rsidRPr="00690A26" w:rsidRDefault="00B21DA8" w:rsidP="00B21DA8">
      <w:pPr>
        <w:pStyle w:val="B1"/>
      </w:pPr>
      <w:r w:rsidRPr="00690A26">
        <w:lastRenderedPageBreak/>
        <w:t>1.</w:t>
      </w:r>
      <w:r w:rsidRPr="00690A26">
        <w:tab/>
        <w:t>The NF Service Consumer shall send a PATCH request to the resource URI representing the NF Instance. The payload body of the PATCH request shall contain the list of operations (add/delete/replace) to be applied to the NF Profile of the NF Instance; these operations may be directed to individual parameters of the NF Profile or to the list of services (and their parameters) offered by the NF Instances. In order to leave the NF Profile in a consistent state, all the operations specified by the PATCH request body shall be executed atomically.</w:t>
      </w:r>
    </w:p>
    <w:p w14:paraId="5E075084" w14:textId="7984F3F9" w:rsidR="00B21DA8" w:rsidRPr="00690A26" w:rsidRDefault="00B21DA8" w:rsidP="00B21DA8">
      <w:pPr>
        <w:pStyle w:val="B1"/>
        <w:rPr>
          <w:ins w:id="24" w:author="Ericsson - CT4#102e" w:date="2021-02-14T16:45:00Z"/>
        </w:rPr>
      </w:pPr>
      <w:ins w:id="25" w:author="Ericsson - CT4#102e" w:date="2021-02-14T16:45:00Z">
        <w:r>
          <w:tab/>
          <w:t>The NF Service Consumer should include a "If-Match" HTTP header carrying the latest e</w:t>
        </w:r>
      </w:ins>
      <w:ins w:id="26" w:author="Ericsson - CT4#102e v2" w:date="2021-03-03T12:57:00Z">
        <w:r w:rsidR="00CD28BD">
          <w:t>n</w:t>
        </w:r>
      </w:ins>
      <w:ins w:id="27" w:author="Ericsson - CT4#102e" w:date="2021-02-14T16:45:00Z">
        <w:r>
          <w:t>tity-tag received form NRF for the NF profile to which the PATCH document shall be applied.</w:t>
        </w:r>
      </w:ins>
    </w:p>
    <w:p w14:paraId="5AD56B41" w14:textId="77777777" w:rsidR="00B21DA8" w:rsidRPr="00690A26" w:rsidRDefault="00B21DA8" w:rsidP="00B21DA8">
      <w:pPr>
        <w:pStyle w:val="B1"/>
      </w:pPr>
      <w:r w:rsidRPr="00690A26">
        <w:t>2a.</w:t>
      </w:r>
      <w:r w:rsidRPr="00690A26">
        <w:tab/>
        <w:t>On success, "200 OK" shall be returned, the payload body of the PATCH response shall contain the representation of the replaced resource.</w:t>
      </w:r>
    </w:p>
    <w:p w14:paraId="4880751A" w14:textId="77777777" w:rsidR="00B21DA8" w:rsidRDefault="00B21DA8" w:rsidP="00B21DA8">
      <w:pPr>
        <w:pStyle w:val="B1"/>
      </w:pPr>
      <w:r w:rsidRPr="00690A26">
        <w:t>2b.</w:t>
      </w:r>
      <w:r w:rsidRPr="00690A26">
        <w:tab/>
      </w:r>
      <w:r w:rsidRPr="00DD52D7">
        <w:t>On failure or redirection</w:t>
      </w:r>
      <w:r>
        <w:t>:</w:t>
      </w:r>
    </w:p>
    <w:p w14:paraId="03195425" w14:textId="77777777" w:rsidR="00B21DA8" w:rsidRDefault="00B21DA8" w:rsidP="00B21DA8">
      <w:pPr>
        <w:pStyle w:val="B1"/>
      </w:pPr>
      <w:r>
        <w:t>-</w:t>
      </w:r>
      <w:r>
        <w:tab/>
      </w:r>
      <w:r w:rsidRPr="00690A26">
        <w:t>If the NF Instance, identified by the "</w:t>
      </w:r>
      <w:proofErr w:type="spellStart"/>
      <w:r w:rsidRPr="00690A26">
        <w:t>nfInstanceID</w:t>
      </w:r>
      <w:proofErr w:type="spellEnd"/>
      <w:r w:rsidRPr="00690A26">
        <w:t>", is not found in the list of registered NF Instances in the NRF's database, the NRF shall return "404 Not Found" status code with the ProblemDetails IE providing details of the error.</w:t>
      </w:r>
    </w:p>
    <w:p w14:paraId="7DBDBFEB" w14:textId="77777777" w:rsidR="00B21DA8" w:rsidRPr="00690A26" w:rsidRDefault="00B21DA8" w:rsidP="00B21DA8">
      <w:pPr>
        <w:pStyle w:val="B1"/>
      </w:pPr>
      <w:r>
        <w:t>-</w:t>
      </w:r>
      <w:r>
        <w:tab/>
        <w:t>In the case of redirection, the NRF shall return 3xx status code, which shall contain a Location header with an URI pointing to the endpoint of another NRF service instance.</w:t>
      </w:r>
    </w:p>
    <w:p w14:paraId="3AF782CC" w14:textId="5386EF96" w:rsidR="00B21DA8" w:rsidRDefault="00B21DA8" w:rsidP="00B21DA8">
      <w:pPr>
        <w:pStyle w:val="B1"/>
        <w:rPr>
          <w:ins w:id="28" w:author="Ericsson - CT4#102e" w:date="2021-02-14T16:45:00Z"/>
        </w:rPr>
      </w:pPr>
      <w:ins w:id="29" w:author="Ericsson - CT4#102e" w:date="2021-02-14T16:45:00Z">
        <w:r>
          <w:t>-</w:t>
        </w:r>
        <w:r>
          <w:tab/>
        </w:r>
        <w:r w:rsidRPr="00690A26">
          <w:t xml:space="preserve">If </w:t>
        </w:r>
        <w:r>
          <w:t>"If-Match" header is received with an e</w:t>
        </w:r>
      </w:ins>
      <w:ins w:id="30" w:author="Ericsson - CT4#102e v2" w:date="2021-03-03T12:57:00Z">
        <w:r w:rsidR="00CD28BD">
          <w:t>n</w:t>
        </w:r>
      </w:ins>
      <w:ins w:id="31" w:author="Ericsson - CT4#102e" w:date="2021-02-14T16:45:00Z">
        <w:r>
          <w:t>tity tag different from the entity-tag in NRF for NF profile of the target NF instance</w:t>
        </w:r>
        <w:r w:rsidRPr="00690A26">
          <w:t>, the NRF shall return "4</w:t>
        </w:r>
        <w:r>
          <w:t>12</w:t>
        </w:r>
        <w:r w:rsidRPr="00690A26">
          <w:t xml:space="preserve"> </w:t>
        </w:r>
        <w:r>
          <w:t>Precondition Failed</w:t>
        </w:r>
        <w:r w:rsidRPr="00690A26">
          <w:t>" status code with the ProblemDetails IE providing details of the error.</w:t>
        </w:r>
      </w:ins>
    </w:p>
    <w:p w14:paraId="44618F2C" w14:textId="7DEC2993" w:rsidR="00B21DA8" w:rsidRDefault="00B21DA8" w:rsidP="00B21DA8">
      <w:pPr>
        <w:pStyle w:val="B1"/>
        <w:rPr>
          <w:ins w:id="32" w:author="Ericsson - CT4#102e" w:date="2021-02-14T16:45:00Z"/>
        </w:rPr>
      </w:pPr>
      <w:ins w:id="33" w:author="Ericsson - CT4#102e" w:date="2021-02-14T16:45:00Z">
        <w:r>
          <w:t>-</w:t>
        </w:r>
        <w:r>
          <w:tab/>
          <w:t>If no precondition was defined in the request and another confliction has been detected (e.g. to change value of a non-exist</w:t>
        </w:r>
      </w:ins>
      <w:ins w:id="34" w:author="Ericsson - CT4#102e v2" w:date="2021-03-03T12:57:00Z">
        <w:r w:rsidR="00CD28BD">
          <w:t>ing</w:t>
        </w:r>
      </w:ins>
      <w:ins w:id="35" w:author="Ericsson - CT4#102e" w:date="2021-02-14T16:45:00Z">
        <w:r>
          <w:t xml:space="preserve"> IE), </w:t>
        </w:r>
        <w:r w:rsidRPr="00690A26">
          <w:t>the NRF shall return "4</w:t>
        </w:r>
        <w:r>
          <w:t>09</w:t>
        </w:r>
        <w:r w:rsidRPr="00690A26">
          <w:t xml:space="preserve"> </w:t>
        </w:r>
        <w:r>
          <w:t>Conflicting</w:t>
        </w:r>
        <w:r w:rsidRPr="00690A26">
          <w:t>" status code with the ProblemDetails IE providing details of the error.</w:t>
        </w:r>
      </w:ins>
    </w:p>
    <w:p w14:paraId="73788837" w14:textId="77777777" w:rsidR="00B21DA8" w:rsidRPr="00690A26" w:rsidRDefault="00B21DA8" w:rsidP="00B21DA8">
      <w:r w:rsidRPr="00690A26">
        <w:rPr>
          <w:noProof/>
        </w:rPr>
        <w:t>The NRF shall allow updating Vendor-Specific attributes (see 3GPP TS 29.500 [4], clause 6.6.3) that may exist in the NF Profile of a registered NF Instance.</w:t>
      </w:r>
    </w:p>
    <w:p w14:paraId="7A5BC020" w14:textId="77777777" w:rsidR="005B7724" w:rsidRPr="00D21BC7" w:rsidRDefault="005B7724" w:rsidP="005B7724">
      <w:pPr>
        <w:rPr>
          <w:b/>
          <w:bCs/>
          <w:color w:val="FF0000"/>
          <w:sz w:val="22"/>
          <w:szCs w:val="22"/>
          <w:lang w:eastAsia="zh-CN"/>
        </w:rPr>
      </w:pPr>
      <w:bookmarkStart w:id="36" w:name="_Toc24937556"/>
      <w:bookmarkStart w:id="37" w:name="_Toc33962371"/>
      <w:bookmarkStart w:id="38" w:name="_Toc42883133"/>
      <w:bookmarkStart w:id="39" w:name="_Toc49733001"/>
      <w:bookmarkStart w:id="40" w:name="_Toc56684858"/>
      <w:bookmarkStart w:id="41" w:name="_Toc58584888"/>
      <w:bookmarkEnd w:id="18"/>
      <w:bookmarkEnd w:id="19"/>
      <w:bookmarkEnd w:id="20"/>
      <w:bookmarkEnd w:id="21"/>
      <w:bookmarkEnd w:id="22"/>
      <w:bookmarkEnd w:id="23"/>
    </w:p>
    <w:p w14:paraId="2CE68563" w14:textId="77777777" w:rsidR="005B7724" w:rsidRPr="00F15238" w:rsidRDefault="005B7724" w:rsidP="005B7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FAF5B94" w14:textId="77777777" w:rsidR="00B1272D" w:rsidRPr="00690A26" w:rsidRDefault="00B1272D" w:rsidP="00B1272D">
      <w:pPr>
        <w:pStyle w:val="Heading5"/>
      </w:pPr>
      <w:bookmarkStart w:id="42" w:name="_Toc56690622"/>
      <w:bookmarkStart w:id="43" w:name="_Toc58585400"/>
      <w:r w:rsidRPr="00690A26">
        <w:t>5.2.2.3.2</w:t>
      </w:r>
      <w:r w:rsidRPr="00690A26">
        <w:tab/>
        <w:t>NF Heart-Beat</w:t>
      </w:r>
      <w:bookmarkEnd w:id="42"/>
      <w:bookmarkEnd w:id="43"/>
    </w:p>
    <w:p w14:paraId="65592763" w14:textId="77777777" w:rsidR="00B1272D" w:rsidRPr="00690A26" w:rsidRDefault="00B1272D" w:rsidP="00B1272D">
      <w:pPr>
        <w:rPr>
          <w:lang w:eastAsia="zh-CN"/>
        </w:rPr>
      </w:pPr>
      <w:r w:rsidRPr="00690A26">
        <w:rPr>
          <w:lang w:eastAsia="zh-CN"/>
        </w:rPr>
        <w:t xml:space="preserve">Each NF that has previously registered in NRF shall contact the NRF periodically (heart-beat), by invoking the </w:t>
      </w:r>
      <w:proofErr w:type="spellStart"/>
      <w:r w:rsidRPr="00690A26">
        <w:rPr>
          <w:lang w:eastAsia="zh-CN"/>
        </w:rPr>
        <w:t>NFUpdate</w:t>
      </w:r>
      <w:proofErr w:type="spellEnd"/>
      <w:r w:rsidRPr="00690A26">
        <w:rPr>
          <w:lang w:eastAsia="zh-CN"/>
        </w:rPr>
        <w:t xml:space="preserve"> service operation, in order to show that the NF is still operative.</w:t>
      </w:r>
    </w:p>
    <w:p w14:paraId="2848ED03" w14:textId="77777777" w:rsidR="00B1272D" w:rsidRPr="00690A26" w:rsidRDefault="00B1272D" w:rsidP="00B1272D">
      <w:pPr>
        <w:rPr>
          <w:lang w:eastAsia="zh-CN"/>
        </w:rPr>
      </w:pPr>
      <w:r w:rsidRPr="00690A26">
        <w:rPr>
          <w:lang w:eastAsia="zh-CN"/>
        </w:rPr>
        <w:t>The time interval at which the NRF shall be contacted is deployment-specific, and it is returned by the NRF to the NF Service Consumer as a result of a successful registration.</w:t>
      </w:r>
    </w:p>
    <w:p w14:paraId="10B96316" w14:textId="77777777" w:rsidR="00B1272D" w:rsidRPr="00690A26" w:rsidRDefault="00B1272D" w:rsidP="00B1272D">
      <w:pPr>
        <w:rPr>
          <w:lang w:eastAsia="zh-CN"/>
        </w:rPr>
      </w:pPr>
      <w:r w:rsidRPr="00690A26">
        <w:rPr>
          <w:lang w:eastAsia="zh-CN"/>
        </w:rPr>
        <w:t xml:space="preserve">When the NRF detects that a given NF has not updated its profile for a configurable amount of time (longer than the heart-beat interval), the NRF changes the status of the NF to SUSPENDED and considers that the NF and its services can no longer be discovered by other NFs via the </w:t>
      </w:r>
      <w:proofErr w:type="spellStart"/>
      <w:r w:rsidRPr="00690A26">
        <w:rPr>
          <w:lang w:eastAsia="zh-CN"/>
        </w:rPr>
        <w:t>NFDiscovery</w:t>
      </w:r>
      <w:proofErr w:type="spellEnd"/>
      <w:r w:rsidRPr="00690A26">
        <w:rPr>
          <w:lang w:eastAsia="zh-CN"/>
        </w:rPr>
        <w:t xml:space="preserve"> service. The NRF notifies NFs subscribed to receiving notifications of changes of the NF Profile that the NF status has been changed to SUSPENDED.</w:t>
      </w:r>
    </w:p>
    <w:p w14:paraId="331AF20C" w14:textId="77777777" w:rsidR="00B1272D" w:rsidRPr="00690A26" w:rsidRDefault="00B1272D" w:rsidP="00B1272D">
      <w:pPr>
        <w:rPr>
          <w:lang w:eastAsia="zh-CN"/>
        </w:rPr>
      </w:pPr>
      <w:r w:rsidRPr="00690A26">
        <w:rPr>
          <w:lang w:eastAsia="zh-CN"/>
        </w:rPr>
        <w:t>If the NRF modifies the heart-beat interval value of a given NF instance currently registered (e.g. as a result of an OA&amp;M operation), it shall return the new value to the registered NF in the response of the next periodic heart-beat interaction received from that NF and, until then, the NRF shall apply the heart-beat check procedure according to the original interval value.</w:t>
      </w:r>
    </w:p>
    <w:p w14:paraId="2BC492E6" w14:textId="77777777" w:rsidR="00B1272D" w:rsidRPr="00690A26" w:rsidRDefault="00B1272D" w:rsidP="00B1272D">
      <w:pPr>
        <w:pStyle w:val="TH"/>
        <w:rPr>
          <w:lang w:eastAsia="zh-CN"/>
        </w:rPr>
      </w:pPr>
      <w:r w:rsidRPr="00690A26">
        <w:rPr>
          <w:lang w:val="fr-FR"/>
        </w:rPr>
        <w:object w:dxaOrig="8700" w:dyaOrig="2124" w14:anchorId="0531B9BE">
          <v:shape id="_x0000_i1027" type="#_x0000_t75" style="width:434.25pt;height:105pt" o:ole="">
            <v:imagedata r:id="rId20" o:title=""/>
          </v:shape>
          <o:OLEObject Type="Embed" ProgID="Visio.Drawing.11" ShapeID="_x0000_i1027" DrawAspect="Content" ObjectID="_1676822095" r:id="rId21"/>
        </w:object>
      </w:r>
    </w:p>
    <w:p w14:paraId="2F44418B" w14:textId="77777777" w:rsidR="00B1272D" w:rsidRPr="00690A26" w:rsidRDefault="00B1272D" w:rsidP="00B1272D">
      <w:pPr>
        <w:pStyle w:val="TF"/>
      </w:pPr>
      <w:r w:rsidRPr="00690A26">
        <w:t>Figure 5.2.2.3.2-1: NF Heart-Beat</w:t>
      </w:r>
    </w:p>
    <w:p w14:paraId="68934FFB" w14:textId="77777777" w:rsidR="00B1272D" w:rsidRPr="00690A26" w:rsidRDefault="00B1272D" w:rsidP="00B1272D">
      <w:pPr>
        <w:pStyle w:val="B1"/>
      </w:pPr>
      <w:r w:rsidRPr="00690A26">
        <w:t>1.</w:t>
      </w:r>
      <w:r w:rsidRPr="00690A26">
        <w:tab/>
        <w:t>The NF Service Consumer shall send a PATCH request to the resource URI representing the NF Instance. The payload body of the PATCH request shall contain a "replace" operation on the "</w:t>
      </w:r>
      <w:proofErr w:type="spellStart"/>
      <w:r w:rsidRPr="00690A26">
        <w:t>nfStatus</w:t>
      </w:r>
      <w:proofErr w:type="spellEnd"/>
      <w:r w:rsidRPr="00690A26">
        <w:t>" attribute of the NF Profile of the NF Instance, and set it to the value "REGISTERED" or "UNDISCOVERABLE".</w:t>
      </w:r>
    </w:p>
    <w:p w14:paraId="76702BE5" w14:textId="77777777" w:rsidR="00B1272D" w:rsidRPr="00690A26" w:rsidRDefault="00B1272D" w:rsidP="00B1272D">
      <w:pPr>
        <w:pStyle w:val="B1"/>
      </w:pPr>
      <w:r w:rsidRPr="00690A26">
        <w:tab/>
      </w:r>
      <w:r w:rsidRPr="00690A26">
        <w:rPr>
          <w:rFonts w:hint="eastAsia"/>
          <w:lang w:eastAsia="zh-CN"/>
        </w:rPr>
        <w:t>In addition, the NF Service Consumer may also provide the load information of the NF, and/or the load information of the NF associated NF services.</w:t>
      </w:r>
      <w:r w:rsidRPr="00690A26">
        <w:rPr>
          <w:lang w:eastAsia="zh-CN"/>
        </w:rPr>
        <w:t xml:space="preserve"> The provision of such load information may be limited by this NF via appropriate configuration (e.g. granularity threshold) in order to avoid notifying minor load changes.</w:t>
      </w:r>
    </w:p>
    <w:p w14:paraId="5A16502B" w14:textId="778ABFA5" w:rsidR="00B1272D" w:rsidRPr="00690A26" w:rsidRDefault="00B1272D" w:rsidP="00B1272D">
      <w:pPr>
        <w:pStyle w:val="B1"/>
      </w:pPr>
      <w:ins w:id="44" w:author="Ericsson - CT4#102e" w:date="2021-02-04T15:02:00Z">
        <w:r>
          <w:rPr>
            <w:lang w:eastAsia="zh-CN"/>
          </w:rPr>
          <w:tab/>
          <w:t xml:space="preserve">The NF Service Consumer shall not include "If-Match" HTTP header in the </w:t>
        </w:r>
      </w:ins>
      <w:ins w:id="45" w:author="Ericsson - CT4#102e" w:date="2021-02-04T15:03:00Z">
        <w:r>
          <w:rPr>
            <w:lang w:eastAsia="zh-CN"/>
          </w:rPr>
          <w:t>H</w:t>
        </w:r>
      </w:ins>
      <w:ins w:id="46" w:author="Ericsson - CT4#102e" w:date="2021-02-04T15:02:00Z">
        <w:r>
          <w:rPr>
            <w:lang w:eastAsia="zh-CN"/>
          </w:rPr>
          <w:t>eart-</w:t>
        </w:r>
      </w:ins>
      <w:ins w:id="47" w:author="Ericsson - CT4#102e" w:date="2021-02-04T15:03:00Z">
        <w:r>
          <w:rPr>
            <w:lang w:eastAsia="zh-CN"/>
          </w:rPr>
          <w:t>B</w:t>
        </w:r>
      </w:ins>
      <w:ins w:id="48" w:author="Ericsson - CT4#102e" w:date="2021-02-04T15:02:00Z">
        <w:r>
          <w:rPr>
            <w:lang w:eastAsia="zh-CN"/>
          </w:rPr>
          <w:t>eat</w:t>
        </w:r>
      </w:ins>
      <w:ins w:id="49" w:author="Ericsson - CT4#102e" w:date="2021-02-04T15:03:00Z">
        <w:r>
          <w:rPr>
            <w:lang w:eastAsia="zh-CN"/>
          </w:rPr>
          <w:t xml:space="preserve"> request</w:t>
        </w:r>
      </w:ins>
      <w:ins w:id="50" w:author="Ericsson - CT4#102e v2" w:date="2021-03-03T12:57:00Z">
        <w:r w:rsidR="00CD28BD">
          <w:rPr>
            <w:lang w:eastAsia="zh-CN"/>
          </w:rPr>
          <w:t xml:space="preserve"> if the request is not modifying any attribute in the NF profile</w:t>
        </w:r>
      </w:ins>
      <w:ins w:id="51" w:author="Ericsson - CT4#102e" w:date="2021-02-04T15:02:00Z">
        <w:r>
          <w:rPr>
            <w:lang w:eastAsia="zh-CN"/>
          </w:rPr>
          <w:t>.</w:t>
        </w:r>
      </w:ins>
    </w:p>
    <w:p w14:paraId="4850D69E" w14:textId="77777777" w:rsidR="00B1272D" w:rsidRPr="00690A26" w:rsidRDefault="00B1272D" w:rsidP="00B1272D">
      <w:pPr>
        <w:pStyle w:val="B1"/>
      </w:pPr>
      <w:r w:rsidRPr="00690A26">
        <w:t>2a.</w:t>
      </w:r>
      <w:r w:rsidRPr="00690A26">
        <w:tab/>
        <w:t>On success, the NRF should return "204 No Content"; the NRF may also answer with "200 OK" along with the full NF Profile, e.g. in cases where the NRF determines that the NF Profile has changed significantly since the last heart-beat, and wants to send the new profile to the NF Service Consumer (note that this alternative has bigger signalling overhead).</w:t>
      </w:r>
    </w:p>
    <w:p w14:paraId="33926722" w14:textId="451D433C" w:rsidR="00B1272D" w:rsidRPr="00690A26" w:rsidRDefault="00B1272D" w:rsidP="00B1272D">
      <w:pPr>
        <w:pStyle w:val="B1"/>
        <w:rPr>
          <w:ins w:id="52" w:author="Ericsson - CT4#102e" w:date="2021-02-04T15:19:00Z"/>
        </w:rPr>
      </w:pPr>
      <w:ins w:id="53" w:author="Ericsson - CT4#102e" w:date="2021-02-04T15:19:00Z">
        <w:r>
          <w:rPr>
            <w:lang w:eastAsia="zh-CN"/>
          </w:rPr>
          <w:tab/>
          <w:t xml:space="preserve">The NRF shall not generate </w:t>
        </w:r>
      </w:ins>
      <w:ins w:id="54" w:author="Ericsson - CT4#102e v2" w:date="2021-03-03T12:58:00Z">
        <w:r w:rsidR="003A6251">
          <w:rPr>
            <w:lang w:eastAsia="zh-CN"/>
          </w:rPr>
          <w:t xml:space="preserve">a </w:t>
        </w:r>
      </w:ins>
      <w:ins w:id="55" w:author="Ericsson - CT4#102e" w:date="2021-02-04T15:19:00Z">
        <w:r>
          <w:rPr>
            <w:lang w:eastAsia="zh-CN"/>
          </w:rPr>
          <w:t>new e</w:t>
        </w:r>
      </w:ins>
      <w:ins w:id="56" w:author="Ericsson - CT4#102e" w:date="2021-02-04T15:20:00Z">
        <w:r>
          <w:rPr>
            <w:lang w:eastAsia="zh-CN"/>
          </w:rPr>
          <w:t>n</w:t>
        </w:r>
      </w:ins>
      <w:ins w:id="57" w:author="Ericsson - CT4#102e" w:date="2021-02-04T15:19:00Z">
        <w:r>
          <w:rPr>
            <w:lang w:eastAsia="zh-CN"/>
          </w:rPr>
          <w:t xml:space="preserve">tity tag </w:t>
        </w:r>
      </w:ins>
      <w:ins w:id="58" w:author="Ericsson - CT4#102e" w:date="2021-02-04T15:20:00Z">
        <w:r>
          <w:rPr>
            <w:lang w:eastAsia="zh-CN"/>
          </w:rPr>
          <w:t xml:space="preserve">for the NF profile </w:t>
        </w:r>
      </w:ins>
      <w:ins w:id="59" w:author="Ericsson - CT4#102e" w:date="2021-02-04T17:10:00Z">
        <w:r>
          <w:rPr>
            <w:lang w:eastAsia="zh-CN"/>
          </w:rPr>
          <w:t xml:space="preserve">in </w:t>
        </w:r>
      </w:ins>
      <w:ins w:id="60" w:author="Ericsson - CT4#102e" w:date="2021-02-04T17:09:00Z">
        <w:r>
          <w:rPr>
            <w:lang w:eastAsia="zh-CN"/>
          </w:rPr>
          <w:t>Heart-Beat</w:t>
        </w:r>
      </w:ins>
      <w:ins w:id="61" w:author="Ericsson - CT4#102e" w:date="2021-02-04T17:10:00Z">
        <w:r>
          <w:rPr>
            <w:lang w:eastAsia="zh-CN"/>
          </w:rPr>
          <w:t xml:space="preserve"> operation</w:t>
        </w:r>
      </w:ins>
      <w:ins w:id="62" w:author="Ericsson - CT4#102e v2" w:date="2021-03-03T12:58:00Z">
        <w:r w:rsidR="00CD28BD">
          <w:rPr>
            <w:lang w:eastAsia="zh-CN"/>
          </w:rPr>
          <w:t xml:space="preserve"> if no attribute is modified</w:t>
        </w:r>
      </w:ins>
      <w:ins w:id="63" w:author="Ericsson - CT4#102e" w:date="2021-02-04T15:19:00Z">
        <w:r>
          <w:rPr>
            <w:lang w:eastAsia="zh-CN"/>
          </w:rPr>
          <w:t>.</w:t>
        </w:r>
      </w:ins>
    </w:p>
    <w:p w14:paraId="604650ED" w14:textId="77777777" w:rsidR="00B1272D" w:rsidRDefault="00B1272D" w:rsidP="00B1272D">
      <w:pPr>
        <w:pStyle w:val="B1"/>
      </w:pPr>
      <w:r w:rsidRPr="00690A26">
        <w:t>2b.</w:t>
      </w:r>
      <w:r w:rsidRPr="00690A26">
        <w:tab/>
      </w:r>
      <w:r w:rsidRPr="00DD52D7">
        <w:t>On failure or redirection</w:t>
      </w:r>
      <w:r>
        <w:t>:</w:t>
      </w:r>
    </w:p>
    <w:p w14:paraId="049B72A9" w14:textId="77777777" w:rsidR="00B1272D" w:rsidRDefault="00B1272D" w:rsidP="00B1272D">
      <w:pPr>
        <w:pStyle w:val="B1"/>
      </w:pPr>
      <w:r>
        <w:t>-</w:t>
      </w:r>
      <w:r>
        <w:tab/>
      </w:r>
      <w:r w:rsidRPr="00690A26">
        <w:t>If the NF Instance, identified by the "</w:t>
      </w:r>
      <w:proofErr w:type="spellStart"/>
      <w:r w:rsidRPr="00690A26">
        <w:t>nfInstanceID</w:t>
      </w:r>
      <w:proofErr w:type="spellEnd"/>
      <w:r w:rsidRPr="00690A26">
        <w:t>", is not found in the list of registered NF Instances in the NRF's database, the NRF shall return "404 Not Found" status code with the ProblemDetails IE providing details of the error.</w:t>
      </w:r>
    </w:p>
    <w:p w14:paraId="5A8A79B6" w14:textId="77777777" w:rsidR="00B1272D" w:rsidRPr="00690A26" w:rsidRDefault="00B1272D" w:rsidP="00B1272D">
      <w:pPr>
        <w:pStyle w:val="B1"/>
      </w:pPr>
      <w:r>
        <w:t>-</w:t>
      </w:r>
      <w:r>
        <w:tab/>
        <w:t>In the case of redirection, the NRF shall return 3xx status code, which shall contain a Location header with an URI pointing to the endpoint of another NRF service instance</w:t>
      </w:r>
      <w:r w:rsidRPr="00DD52D7">
        <w:t>.</w:t>
      </w:r>
    </w:p>
    <w:p w14:paraId="0D6C1D6D" w14:textId="77777777" w:rsidR="00B1272D" w:rsidRPr="00690A26" w:rsidRDefault="00B1272D" w:rsidP="00B1272D">
      <w:pPr>
        <w:pStyle w:val="EX"/>
        <w:rPr>
          <w:noProof/>
        </w:rPr>
      </w:pPr>
      <w:r w:rsidRPr="00690A26">
        <w:rPr>
          <w:noProof/>
        </w:rPr>
        <w:t>EXAMPLE:</w:t>
      </w:r>
    </w:p>
    <w:p w14:paraId="07B19E11" w14:textId="77777777" w:rsidR="00B1272D" w:rsidRPr="00690A26" w:rsidRDefault="00B1272D" w:rsidP="00B1272D">
      <w:pPr>
        <w:pStyle w:val="PL"/>
        <w:ind w:left="284"/>
      </w:pPr>
      <w:r w:rsidRPr="00690A26">
        <w:t>PATCH .../nf-instances/4947a69a-f61b-4bc1-b9da-47c9c5d14b64</w:t>
      </w:r>
    </w:p>
    <w:p w14:paraId="44099FE2" w14:textId="77777777" w:rsidR="00B1272D" w:rsidRPr="00690A26" w:rsidRDefault="00B1272D" w:rsidP="00B1272D">
      <w:pPr>
        <w:pStyle w:val="PL"/>
        <w:ind w:left="284"/>
      </w:pPr>
      <w:r w:rsidRPr="00690A26">
        <w:t>Content-Type: application/json-patch+json</w:t>
      </w:r>
    </w:p>
    <w:p w14:paraId="4047734C" w14:textId="77777777" w:rsidR="00B1272D" w:rsidRPr="00690A26" w:rsidRDefault="00B1272D" w:rsidP="00B1272D">
      <w:pPr>
        <w:pStyle w:val="PL"/>
        <w:ind w:left="284"/>
      </w:pPr>
    </w:p>
    <w:p w14:paraId="101F0E6B" w14:textId="77777777" w:rsidR="00B1272D" w:rsidRPr="00690A26" w:rsidRDefault="00B1272D" w:rsidP="00B1272D">
      <w:pPr>
        <w:pStyle w:val="PL"/>
        <w:ind w:left="284"/>
      </w:pPr>
      <w:r w:rsidRPr="00690A26">
        <w:t>[</w:t>
      </w:r>
    </w:p>
    <w:p w14:paraId="1278D040" w14:textId="77777777" w:rsidR="00B1272D" w:rsidRPr="00690A26" w:rsidRDefault="00B1272D" w:rsidP="00B1272D">
      <w:pPr>
        <w:pStyle w:val="PL"/>
        <w:ind w:left="284"/>
      </w:pPr>
      <w:r w:rsidRPr="00690A26">
        <w:t xml:space="preserve">  { "op": "replace", "path": "/nfStatus", "value": "REGISTERED" },</w:t>
      </w:r>
    </w:p>
    <w:p w14:paraId="3FD9F5A0" w14:textId="77777777" w:rsidR="00B1272D" w:rsidRPr="00690A26" w:rsidRDefault="00B1272D" w:rsidP="00B1272D">
      <w:pPr>
        <w:pStyle w:val="PL"/>
        <w:ind w:left="284"/>
      </w:pPr>
      <w:r w:rsidRPr="00690A26">
        <w:t xml:space="preserve">  { "op": "replace", "path": "/load", "value": 50 }</w:t>
      </w:r>
    </w:p>
    <w:p w14:paraId="27B0D4D1" w14:textId="77777777" w:rsidR="00B1272D" w:rsidRPr="00690A26" w:rsidRDefault="00B1272D" w:rsidP="00B1272D">
      <w:pPr>
        <w:pStyle w:val="PL"/>
        <w:ind w:left="284"/>
      </w:pPr>
      <w:r w:rsidRPr="00690A26">
        <w:t>]</w:t>
      </w:r>
    </w:p>
    <w:p w14:paraId="45E119A9" w14:textId="77777777" w:rsidR="00B1272D" w:rsidRPr="00690A26" w:rsidRDefault="00B1272D" w:rsidP="00B1272D">
      <w:pPr>
        <w:pStyle w:val="PL"/>
        <w:ind w:left="284"/>
      </w:pPr>
    </w:p>
    <w:p w14:paraId="67A24A06" w14:textId="77777777" w:rsidR="00B1272D" w:rsidRPr="00690A26" w:rsidRDefault="00B1272D" w:rsidP="00B1272D">
      <w:pPr>
        <w:pStyle w:val="PL"/>
        <w:ind w:left="284"/>
      </w:pPr>
    </w:p>
    <w:p w14:paraId="57FEBC05" w14:textId="77777777" w:rsidR="00B1272D" w:rsidRPr="00690A26" w:rsidRDefault="00B1272D" w:rsidP="00B1272D">
      <w:pPr>
        <w:pStyle w:val="PL"/>
        <w:ind w:left="284"/>
      </w:pPr>
      <w:r w:rsidRPr="00690A26">
        <w:t>HTTP/2 204 No Content</w:t>
      </w:r>
    </w:p>
    <w:p w14:paraId="627FDE9C" w14:textId="77777777" w:rsidR="00B1272D" w:rsidRPr="00690A26" w:rsidRDefault="00B1272D" w:rsidP="00B1272D">
      <w:pPr>
        <w:pStyle w:val="PL"/>
        <w:ind w:left="284"/>
      </w:pPr>
      <w:r w:rsidRPr="00690A26">
        <w:t>Content-Location: .../nf-instances/4947a69a-f61b-4bc1-b9da-47c9c5d14b64</w:t>
      </w:r>
    </w:p>
    <w:bookmarkEnd w:id="36"/>
    <w:bookmarkEnd w:id="37"/>
    <w:bookmarkEnd w:id="38"/>
    <w:bookmarkEnd w:id="39"/>
    <w:bookmarkEnd w:id="40"/>
    <w:bookmarkEnd w:id="41"/>
    <w:p w14:paraId="63AAA715" w14:textId="77777777" w:rsidR="00190320" w:rsidRPr="00D21BC7" w:rsidRDefault="00190320" w:rsidP="00190320">
      <w:pPr>
        <w:rPr>
          <w:b/>
          <w:bCs/>
          <w:color w:val="FF0000"/>
          <w:sz w:val="22"/>
          <w:szCs w:val="22"/>
          <w:lang w:eastAsia="zh-CN"/>
        </w:rPr>
      </w:pPr>
    </w:p>
    <w:p w14:paraId="24D8B542" w14:textId="77777777" w:rsidR="00190320" w:rsidRPr="00F15238" w:rsidRDefault="00190320" w:rsidP="001903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9AD1D0F" w14:textId="64044BD4" w:rsidR="001B4B51" w:rsidRPr="00690A26" w:rsidRDefault="001B4B51" w:rsidP="001B4B51">
      <w:pPr>
        <w:pStyle w:val="Heading5"/>
        <w:rPr>
          <w:ins w:id="64" w:author="Ericsson - CT4#102e" w:date="2021-02-04T14:28:00Z"/>
          <w:lang w:val="en-US"/>
        </w:rPr>
      </w:pPr>
      <w:bookmarkStart w:id="65" w:name="_Toc24937738"/>
      <w:bookmarkStart w:id="66" w:name="_Toc33962558"/>
      <w:bookmarkStart w:id="67" w:name="_Toc42883327"/>
      <w:bookmarkStart w:id="68" w:name="_Toc49733195"/>
      <w:bookmarkStart w:id="69" w:name="_Toc56685054"/>
      <w:bookmarkStart w:id="70" w:name="_Toc58585084"/>
      <w:bookmarkEnd w:id="2"/>
      <w:bookmarkEnd w:id="3"/>
      <w:bookmarkEnd w:id="4"/>
      <w:bookmarkEnd w:id="5"/>
      <w:bookmarkEnd w:id="6"/>
      <w:bookmarkEnd w:id="7"/>
      <w:bookmarkEnd w:id="8"/>
      <w:bookmarkEnd w:id="9"/>
      <w:bookmarkEnd w:id="10"/>
      <w:bookmarkEnd w:id="11"/>
      <w:bookmarkEnd w:id="12"/>
      <w:bookmarkEnd w:id="13"/>
      <w:bookmarkEnd w:id="14"/>
      <w:bookmarkEnd w:id="15"/>
      <w:ins w:id="71" w:author="Ericsson - CT4#102e" w:date="2021-02-04T14:28:00Z">
        <w:r w:rsidRPr="00690A26">
          <w:rPr>
            <w:lang w:val="en-US"/>
          </w:rPr>
          <w:t>6.</w:t>
        </w:r>
      </w:ins>
      <w:ins w:id="72" w:author="Ericsson - CT4#102e" w:date="2021-02-04T14:30:00Z">
        <w:r w:rsidR="00997F8F">
          <w:rPr>
            <w:lang w:val="en-US"/>
          </w:rPr>
          <w:t>1.</w:t>
        </w:r>
      </w:ins>
      <w:ins w:id="73" w:author="Ericsson - CT4#102e" w:date="2021-02-04T14:28:00Z">
        <w:r w:rsidRPr="00690A26">
          <w:rPr>
            <w:lang w:val="en-US"/>
          </w:rPr>
          <w:t>2.2.</w:t>
        </w:r>
      </w:ins>
      <w:ins w:id="74" w:author="Ericsson - CT4#102e" w:date="2021-02-04T14:30:00Z">
        <w:r w:rsidR="00997F8F">
          <w:rPr>
            <w:lang w:val="en-US"/>
          </w:rPr>
          <w:t>x</w:t>
        </w:r>
      </w:ins>
      <w:ins w:id="75" w:author="Ericsson - CT4#102e" w:date="2021-02-04T14:28:00Z">
        <w:r w:rsidRPr="00690A26">
          <w:rPr>
            <w:lang w:val="en-US"/>
          </w:rPr>
          <w:tab/>
        </w:r>
        <w:proofErr w:type="spellStart"/>
        <w:r w:rsidRPr="00690A26">
          <w:rPr>
            <w:lang w:val="en-US"/>
          </w:rPr>
          <w:t>ETag</w:t>
        </w:r>
        <w:bookmarkEnd w:id="65"/>
        <w:bookmarkEnd w:id="66"/>
        <w:bookmarkEnd w:id="67"/>
        <w:bookmarkEnd w:id="68"/>
        <w:bookmarkEnd w:id="69"/>
        <w:bookmarkEnd w:id="70"/>
        <w:proofErr w:type="spellEnd"/>
      </w:ins>
    </w:p>
    <w:p w14:paraId="214094F4" w14:textId="752B328D" w:rsidR="001B4B51" w:rsidRDefault="001B4B51" w:rsidP="001B4B51">
      <w:pPr>
        <w:rPr>
          <w:ins w:id="76" w:author="Ericsson - CT4#102e" w:date="2021-02-04T17:20:00Z"/>
          <w:lang w:val="en-US"/>
        </w:rPr>
      </w:pPr>
      <w:ins w:id="77" w:author="Ericsson - CT4#102e" w:date="2021-02-04T14:28:00Z">
        <w:r w:rsidRPr="00690A26">
          <w:rPr>
            <w:lang w:val="en-US"/>
          </w:rPr>
          <w:t>An "</w:t>
        </w:r>
        <w:proofErr w:type="spellStart"/>
        <w:r w:rsidRPr="00690A26">
          <w:rPr>
            <w:lang w:val="en-US"/>
          </w:rPr>
          <w:t>ETag</w:t>
        </w:r>
        <w:proofErr w:type="spellEnd"/>
        <w:r w:rsidRPr="00690A26">
          <w:rPr>
            <w:lang w:val="en-US"/>
          </w:rPr>
          <w:t>" (entity-tag) header should be included in HTTP responses</w:t>
        </w:r>
      </w:ins>
      <w:ins w:id="78" w:author="Ericsson - CT4#102e" w:date="2021-02-04T14:34:00Z">
        <w:r w:rsidR="00365F8C">
          <w:rPr>
            <w:lang w:val="en-US"/>
          </w:rPr>
          <w:t xml:space="preserve"> for </w:t>
        </w:r>
      </w:ins>
      <w:ins w:id="79" w:author="Ericsson - CT4#102e" w:date="2021-02-04T14:36:00Z">
        <w:r w:rsidR="000602E8">
          <w:rPr>
            <w:lang w:val="en-US"/>
          </w:rPr>
          <w:t xml:space="preserve">resource creation and </w:t>
        </w:r>
        <w:r w:rsidR="007D35D7">
          <w:rPr>
            <w:lang w:val="en-US"/>
          </w:rPr>
          <w:t xml:space="preserve">resource </w:t>
        </w:r>
      </w:ins>
      <w:ins w:id="80" w:author="Ericsson - CT4#102e" w:date="2021-02-04T14:35:00Z">
        <w:r w:rsidR="00365F8C">
          <w:rPr>
            <w:lang w:val="en-US"/>
          </w:rPr>
          <w:t>update</w:t>
        </w:r>
      </w:ins>
      <w:ins w:id="81" w:author="Ericsson - CT4#102e" w:date="2021-02-04T14:28:00Z">
        <w:r w:rsidRPr="00690A26">
          <w:rPr>
            <w:lang w:val="en-US"/>
          </w:rPr>
          <w:t>, as described in IETF RFC 7232 [19], clause 2.3. It shall contain a server-generated strong validator, that allows further matching of this value (included in subsequent client requests) with a given resource representation stored in the server or in a cache.</w:t>
        </w:r>
      </w:ins>
    </w:p>
    <w:p w14:paraId="153F4D27" w14:textId="05B6E0A4" w:rsidR="00406117" w:rsidRPr="00690A26" w:rsidRDefault="00406117" w:rsidP="001B4B51">
      <w:pPr>
        <w:rPr>
          <w:ins w:id="82" w:author="Ericsson - CT4#102e" w:date="2021-02-04T14:28:00Z"/>
          <w:lang w:val="en-US"/>
        </w:rPr>
      </w:pPr>
      <w:ins w:id="83" w:author="Ericsson - CT4#102e" w:date="2021-02-04T17:21:00Z">
        <w:r>
          <w:rPr>
            <w:lang w:val="en-US"/>
          </w:rPr>
          <w:t>An "</w:t>
        </w:r>
        <w:proofErr w:type="spellStart"/>
        <w:r>
          <w:rPr>
            <w:lang w:val="en-US"/>
          </w:rPr>
          <w:t>Etag</w:t>
        </w:r>
        <w:proofErr w:type="spellEnd"/>
        <w:r>
          <w:rPr>
            <w:lang w:val="en-US"/>
          </w:rPr>
          <w:t>"</w:t>
        </w:r>
        <w:r w:rsidRPr="00690A26">
          <w:rPr>
            <w:lang w:val="en-US"/>
          </w:rPr>
          <w:t xml:space="preserve"> (entity-tag) header </w:t>
        </w:r>
        <w:r>
          <w:rPr>
            <w:lang w:val="en-US"/>
          </w:rPr>
          <w:t xml:space="preserve">shall not be </w:t>
        </w:r>
        <w:r w:rsidRPr="00690A26">
          <w:rPr>
            <w:lang w:val="en-US"/>
          </w:rPr>
          <w:t>included in HTTP responses</w:t>
        </w:r>
        <w:r>
          <w:rPr>
            <w:lang w:val="en-US"/>
          </w:rPr>
          <w:t xml:space="preserve"> for Heart-Beat operation.</w:t>
        </w:r>
      </w:ins>
    </w:p>
    <w:p w14:paraId="42B2810E" w14:textId="77777777" w:rsidR="001B4B51" w:rsidRPr="00D21BC7" w:rsidRDefault="001B4B51" w:rsidP="001B4B51">
      <w:pPr>
        <w:rPr>
          <w:b/>
          <w:bCs/>
          <w:color w:val="FF0000"/>
          <w:sz w:val="22"/>
          <w:szCs w:val="22"/>
          <w:lang w:eastAsia="zh-CN"/>
        </w:rPr>
      </w:pPr>
      <w:bookmarkStart w:id="84" w:name="_Toc24937739"/>
      <w:bookmarkStart w:id="85" w:name="_Toc33962559"/>
      <w:bookmarkStart w:id="86" w:name="_Toc42883328"/>
      <w:bookmarkStart w:id="87" w:name="_Toc49733196"/>
      <w:bookmarkStart w:id="88" w:name="_Toc56685055"/>
      <w:bookmarkStart w:id="89" w:name="_Toc58585085"/>
    </w:p>
    <w:p w14:paraId="550DCD27" w14:textId="77777777" w:rsidR="001B4B51" w:rsidRPr="00F15238" w:rsidRDefault="001B4B51" w:rsidP="001B4B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59F1993" w14:textId="18046C54" w:rsidR="001B4B51" w:rsidRPr="00690A26" w:rsidRDefault="001B4B51" w:rsidP="001B4B51">
      <w:pPr>
        <w:pStyle w:val="Heading5"/>
        <w:rPr>
          <w:ins w:id="90" w:author="Ericsson - CT4#102e" w:date="2021-02-04T14:28:00Z"/>
          <w:lang w:val="en-US"/>
        </w:rPr>
      </w:pPr>
      <w:ins w:id="91" w:author="Ericsson - CT4#102e" w:date="2021-02-04T14:28:00Z">
        <w:r w:rsidRPr="00690A26">
          <w:rPr>
            <w:lang w:val="en-US"/>
          </w:rPr>
          <w:t>6.</w:t>
        </w:r>
      </w:ins>
      <w:ins w:id="92" w:author="Ericsson - CT4#102e" w:date="2021-02-04T14:30:00Z">
        <w:r w:rsidR="00997F8F">
          <w:rPr>
            <w:lang w:val="en-US"/>
          </w:rPr>
          <w:t>1</w:t>
        </w:r>
      </w:ins>
      <w:ins w:id="93" w:author="Ericsson - CT4#102e" w:date="2021-02-04T14:28:00Z">
        <w:r w:rsidRPr="00690A26">
          <w:rPr>
            <w:lang w:val="en-US"/>
          </w:rPr>
          <w:t>.2.2.</w:t>
        </w:r>
      </w:ins>
      <w:ins w:id="94" w:author="Ericsson - CT4#102e" w:date="2021-02-04T14:30:00Z">
        <w:r w:rsidR="00997F8F">
          <w:rPr>
            <w:lang w:val="en-US"/>
          </w:rPr>
          <w:t>y</w:t>
        </w:r>
      </w:ins>
      <w:ins w:id="95" w:author="Ericsson - CT4#102e" w:date="2021-02-04T14:28:00Z">
        <w:r w:rsidRPr="00690A26">
          <w:rPr>
            <w:lang w:val="en-US"/>
          </w:rPr>
          <w:tab/>
          <w:t>If-Match</w:t>
        </w:r>
        <w:bookmarkEnd w:id="84"/>
        <w:bookmarkEnd w:id="85"/>
        <w:bookmarkEnd w:id="86"/>
        <w:bookmarkEnd w:id="87"/>
        <w:bookmarkEnd w:id="88"/>
        <w:bookmarkEnd w:id="89"/>
      </w:ins>
    </w:p>
    <w:p w14:paraId="03A4FA71" w14:textId="7AAA863C" w:rsidR="001B4B51" w:rsidRPr="00690A26" w:rsidRDefault="001B4B51" w:rsidP="001B4B51">
      <w:pPr>
        <w:rPr>
          <w:ins w:id="96" w:author="Ericsson - CT4#102e" w:date="2021-02-04T14:28:00Z"/>
          <w:lang w:val="en-US"/>
        </w:rPr>
      </w:pPr>
      <w:ins w:id="97" w:author="Ericsson - CT4#102e" w:date="2021-02-04T14:28:00Z">
        <w:r w:rsidRPr="00690A26">
          <w:rPr>
            <w:lang w:val="en-US"/>
          </w:rPr>
          <w:t xml:space="preserve">An NF Service Consumer should issue conditional </w:t>
        </w:r>
      </w:ins>
      <w:ins w:id="98" w:author="Ericsson - CT4#102e" w:date="2021-02-04T14:32:00Z">
        <w:r w:rsidR="006E006C">
          <w:rPr>
            <w:lang w:val="en-US"/>
          </w:rPr>
          <w:t xml:space="preserve">PATCH </w:t>
        </w:r>
      </w:ins>
      <w:ins w:id="99" w:author="Ericsson - CT4#102e" w:date="2021-02-04T14:28:00Z">
        <w:r w:rsidRPr="00690A26">
          <w:rPr>
            <w:lang w:val="en-US"/>
          </w:rPr>
          <w:t xml:space="preserve">request towards NRF, by including an If-Match header in HTTP requests, as described in IETF RFC 7232 [19], clause 3.2, containing </w:t>
        </w:r>
      </w:ins>
      <w:ins w:id="100" w:author="Ericsson - CT4#102e" w:date="2021-02-04T14:32:00Z">
        <w:r w:rsidR="00C01059">
          <w:rPr>
            <w:lang w:val="en-US"/>
          </w:rPr>
          <w:t>a</w:t>
        </w:r>
        <w:r w:rsidR="00C51BDC">
          <w:rPr>
            <w:lang w:val="en-US"/>
          </w:rPr>
          <w:t>n</w:t>
        </w:r>
        <w:r w:rsidR="00C01059">
          <w:rPr>
            <w:lang w:val="en-US"/>
          </w:rPr>
          <w:t xml:space="preserve"> </w:t>
        </w:r>
      </w:ins>
      <w:ins w:id="101" w:author="Ericsson - CT4#102e" w:date="2021-02-04T14:28:00Z">
        <w:r w:rsidRPr="00690A26">
          <w:rPr>
            <w:lang w:val="en-US"/>
          </w:rPr>
          <w:t xml:space="preserve">entity tags received in </w:t>
        </w:r>
      </w:ins>
      <w:ins w:id="102" w:author="Ericsson - CT4#102e" w:date="2021-02-04T14:33:00Z">
        <w:r w:rsidR="000230D5">
          <w:rPr>
            <w:lang w:val="en-US"/>
          </w:rPr>
          <w:t xml:space="preserve">latest </w:t>
        </w:r>
      </w:ins>
      <w:ins w:id="103" w:author="Ericsson - CT4#102e" w:date="2021-02-04T14:28:00Z">
        <w:r w:rsidRPr="00690A26">
          <w:rPr>
            <w:lang w:val="en-US"/>
          </w:rPr>
          <w:t>response for the same resource.</w:t>
        </w:r>
      </w:ins>
    </w:p>
    <w:p w14:paraId="4C100CEB" w14:textId="69DC4E3D" w:rsidR="00406117" w:rsidRPr="00690A26" w:rsidRDefault="00406117" w:rsidP="00406117">
      <w:pPr>
        <w:rPr>
          <w:ins w:id="104" w:author="Ericsson - CT4#102e" w:date="2021-02-04T17:21:00Z"/>
          <w:lang w:val="en-US"/>
        </w:rPr>
      </w:pPr>
      <w:bookmarkStart w:id="105" w:name="_Toc24937628"/>
      <w:bookmarkStart w:id="106" w:name="_Toc33962443"/>
      <w:bookmarkStart w:id="107" w:name="_Toc42883205"/>
      <w:bookmarkStart w:id="108" w:name="_Toc49733073"/>
      <w:bookmarkStart w:id="109" w:name="_Toc56684930"/>
      <w:bookmarkStart w:id="110" w:name="_Toc58584960"/>
      <w:ins w:id="111" w:author="Ericsson - CT4#102e" w:date="2021-02-04T17:22:00Z">
        <w:r w:rsidRPr="00690A26">
          <w:rPr>
            <w:lang w:val="en-US"/>
          </w:rPr>
          <w:t xml:space="preserve">An NF Service Consumer </w:t>
        </w:r>
        <w:r>
          <w:rPr>
            <w:lang w:val="en-US"/>
          </w:rPr>
          <w:t xml:space="preserve">shall not </w:t>
        </w:r>
        <w:r w:rsidRPr="00690A26">
          <w:rPr>
            <w:lang w:val="en-US"/>
          </w:rPr>
          <w:t>includ</w:t>
        </w:r>
        <w:r>
          <w:rPr>
            <w:lang w:val="en-US"/>
          </w:rPr>
          <w:t>e</w:t>
        </w:r>
        <w:r w:rsidRPr="00690A26">
          <w:rPr>
            <w:lang w:val="en-US"/>
          </w:rPr>
          <w:t xml:space="preserve"> If-Match header in HTTP requests</w:t>
        </w:r>
      </w:ins>
      <w:ins w:id="112" w:author="Ericsson - CT4#102e" w:date="2021-02-04T17:21:00Z">
        <w:r>
          <w:rPr>
            <w:lang w:val="en-US"/>
          </w:rPr>
          <w:t xml:space="preserve"> for Heart-Beat operation.</w:t>
        </w:r>
      </w:ins>
    </w:p>
    <w:p w14:paraId="46BA217D" w14:textId="77777777" w:rsidR="00FB3190" w:rsidRPr="00406117" w:rsidRDefault="00FB3190" w:rsidP="00FB3190">
      <w:pPr>
        <w:rPr>
          <w:b/>
          <w:bCs/>
          <w:color w:val="FF0000"/>
          <w:sz w:val="22"/>
          <w:szCs w:val="22"/>
          <w:lang w:val="en-US" w:eastAsia="zh-CN"/>
          <w:rPrChange w:id="113" w:author="Ericsson - CT4#102e" w:date="2021-02-04T17:21:00Z">
            <w:rPr>
              <w:b/>
              <w:bCs/>
              <w:color w:val="FF0000"/>
              <w:sz w:val="22"/>
              <w:szCs w:val="22"/>
              <w:lang w:eastAsia="zh-CN"/>
            </w:rPr>
          </w:rPrChange>
        </w:rPr>
      </w:pPr>
    </w:p>
    <w:p w14:paraId="6DA381EA" w14:textId="77777777" w:rsidR="00FB3190" w:rsidRPr="00F15238" w:rsidRDefault="00FB3190" w:rsidP="00FB31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AEFAA9C" w14:textId="77777777" w:rsidR="00666483" w:rsidRPr="00690A26" w:rsidRDefault="00666483" w:rsidP="00666483">
      <w:pPr>
        <w:pStyle w:val="Heading6"/>
      </w:pPr>
      <w:bookmarkStart w:id="114" w:name="_Toc56690698"/>
      <w:bookmarkStart w:id="115" w:name="_Toc58585476"/>
      <w:bookmarkEnd w:id="105"/>
      <w:bookmarkEnd w:id="106"/>
      <w:bookmarkEnd w:id="107"/>
      <w:bookmarkEnd w:id="108"/>
      <w:bookmarkEnd w:id="109"/>
      <w:bookmarkEnd w:id="110"/>
      <w:r w:rsidRPr="00690A26">
        <w:t>6.1.3.3.3.1</w:t>
      </w:r>
      <w:r w:rsidRPr="00690A26">
        <w:tab/>
        <w:t>GET</w:t>
      </w:r>
      <w:bookmarkEnd w:id="114"/>
      <w:bookmarkEnd w:id="115"/>
    </w:p>
    <w:p w14:paraId="7770DDF0" w14:textId="77777777" w:rsidR="00666483" w:rsidRPr="00690A26" w:rsidRDefault="00666483" w:rsidP="00666483">
      <w:r w:rsidRPr="00690A26">
        <w:t>This method retrieves the NF Profile of a given NF instance.</w:t>
      </w:r>
    </w:p>
    <w:p w14:paraId="3FFF3407" w14:textId="77777777" w:rsidR="00666483" w:rsidRPr="00690A26" w:rsidRDefault="00666483" w:rsidP="00666483">
      <w:r w:rsidRPr="00690A26">
        <w:t>This method shall support the URI query parameters specified in table 6.1.3.3.3.1-1.</w:t>
      </w:r>
    </w:p>
    <w:p w14:paraId="3C7BC37D" w14:textId="77777777" w:rsidR="00666483" w:rsidRPr="00690A26" w:rsidRDefault="00666483" w:rsidP="00666483">
      <w:pPr>
        <w:pStyle w:val="TH"/>
        <w:rPr>
          <w:rFonts w:cs="Arial"/>
        </w:rPr>
      </w:pPr>
      <w:r w:rsidRPr="00690A26">
        <w:t>Table 6.1.3.3.3.1-1: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666483" w:rsidRPr="00690A26" w14:paraId="1B63F793"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076F2B" w14:textId="77777777" w:rsidR="00666483" w:rsidRPr="00690A26" w:rsidRDefault="00666483" w:rsidP="008C6FE9">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40BFE0" w14:textId="77777777" w:rsidR="00666483" w:rsidRPr="00690A26" w:rsidRDefault="00666483" w:rsidP="008C6FE9">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20DECEF" w14:textId="77777777" w:rsidR="00666483" w:rsidRPr="00690A26" w:rsidRDefault="00666483" w:rsidP="008C6FE9">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B4770B5" w14:textId="77777777" w:rsidR="00666483" w:rsidRPr="00690A26" w:rsidRDefault="00666483" w:rsidP="008C6FE9">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EBB882D" w14:textId="77777777" w:rsidR="00666483" w:rsidRPr="00690A26" w:rsidRDefault="00666483" w:rsidP="008C6FE9">
            <w:pPr>
              <w:pStyle w:val="TAH"/>
            </w:pPr>
            <w:r w:rsidRPr="00690A26">
              <w:t>Description</w:t>
            </w:r>
          </w:p>
        </w:tc>
      </w:tr>
      <w:tr w:rsidR="00666483" w:rsidRPr="00690A26" w14:paraId="7711E79A"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D71FB" w14:textId="77777777" w:rsidR="00666483" w:rsidRPr="00690A26" w:rsidRDefault="00666483" w:rsidP="008C6FE9">
            <w:pPr>
              <w:pStyle w:val="TAL"/>
            </w:pPr>
            <w:r>
              <w:t>requester-features</w:t>
            </w:r>
          </w:p>
        </w:tc>
        <w:tc>
          <w:tcPr>
            <w:tcW w:w="732" w:type="pct"/>
            <w:tcBorders>
              <w:top w:val="single" w:sz="4" w:space="0" w:color="auto"/>
              <w:left w:val="single" w:sz="6" w:space="0" w:color="000000"/>
              <w:bottom w:val="single" w:sz="6" w:space="0" w:color="000000"/>
              <w:right w:val="single" w:sz="6" w:space="0" w:color="000000"/>
            </w:tcBorders>
          </w:tcPr>
          <w:p w14:paraId="35AA9123" w14:textId="77777777" w:rsidR="00666483" w:rsidRPr="00690A26" w:rsidRDefault="00666483" w:rsidP="008C6FE9">
            <w:pPr>
              <w:pStyle w:val="TAL"/>
            </w:pPr>
            <w:r>
              <w:t>SupportedFeatures</w:t>
            </w:r>
          </w:p>
        </w:tc>
        <w:tc>
          <w:tcPr>
            <w:tcW w:w="597" w:type="pct"/>
            <w:tcBorders>
              <w:top w:val="single" w:sz="4" w:space="0" w:color="auto"/>
              <w:left w:val="single" w:sz="6" w:space="0" w:color="000000"/>
              <w:bottom w:val="single" w:sz="6" w:space="0" w:color="000000"/>
              <w:right w:val="single" w:sz="6" w:space="0" w:color="000000"/>
            </w:tcBorders>
          </w:tcPr>
          <w:p w14:paraId="6B8EB538" w14:textId="77777777" w:rsidR="00666483" w:rsidRPr="00690A26" w:rsidRDefault="00666483" w:rsidP="008C6FE9">
            <w:pPr>
              <w:pStyle w:val="TAC"/>
            </w:pPr>
            <w:r>
              <w:t>C</w:t>
            </w:r>
          </w:p>
        </w:tc>
        <w:tc>
          <w:tcPr>
            <w:tcW w:w="873" w:type="pct"/>
            <w:tcBorders>
              <w:top w:val="single" w:sz="4" w:space="0" w:color="auto"/>
              <w:left w:val="single" w:sz="6" w:space="0" w:color="000000"/>
              <w:bottom w:val="single" w:sz="6" w:space="0" w:color="000000"/>
              <w:right w:val="single" w:sz="6" w:space="0" w:color="000000"/>
            </w:tcBorders>
          </w:tcPr>
          <w:p w14:paraId="5CCB0673" w14:textId="77777777" w:rsidR="00666483" w:rsidRPr="00690A26" w:rsidRDefault="00666483" w:rsidP="008C6FE9">
            <w:pPr>
              <w:pStyle w:val="TAL"/>
            </w:pPr>
            <w:r>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3C35333" w14:textId="77777777" w:rsidR="00666483" w:rsidRDefault="00666483" w:rsidP="008C6FE9">
            <w:pPr>
              <w:pStyle w:val="TAL"/>
              <w:rPr>
                <w:color w:val="000000"/>
              </w:rPr>
            </w:pPr>
            <w:proofErr w:type="spellStart"/>
            <w:r>
              <w:rPr>
                <w:color w:val="000000"/>
              </w:rPr>
              <w:t>Nnrf_NFManagement</w:t>
            </w:r>
            <w:proofErr w:type="spellEnd"/>
            <w:r>
              <w:rPr>
                <w:color w:val="000000"/>
              </w:rPr>
              <w:t xml:space="preserve"> features supported by the NF Service Consumer that is invoking the </w:t>
            </w:r>
            <w:proofErr w:type="spellStart"/>
            <w:r>
              <w:rPr>
                <w:color w:val="000000"/>
              </w:rPr>
              <w:t>Nnrf_NFManagement</w:t>
            </w:r>
            <w:proofErr w:type="spellEnd"/>
            <w:r>
              <w:rPr>
                <w:color w:val="000000"/>
              </w:rPr>
              <w:t xml:space="preserve"> service. See clause 6.1.9.</w:t>
            </w:r>
          </w:p>
          <w:p w14:paraId="275BBB2C" w14:textId="77777777" w:rsidR="00666483" w:rsidRDefault="00666483" w:rsidP="008C6FE9">
            <w:pPr>
              <w:pStyle w:val="TAL"/>
              <w:rPr>
                <w:color w:val="000000"/>
              </w:rPr>
            </w:pPr>
          </w:p>
          <w:p w14:paraId="05285357" w14:textId="77777777" w:rsidR="00666483" w:rsidRPr="00690A26" w:rsidRDefault="00666483" w:rsidP="008C6FE9">
            <w:pPr>
              <w:pStyle w:val="TAL"/>
            </w:pPr>
            <w:r>
              <w:rPr>
                <w:color w:val="000000"/>
              </w:rPr>
              <w:t>This IE shall be included if at least one feature is supported by the NF Service Consumer.</w:t>
            </w:r>
          </w:p>
        </w:tc>
      </w:tr>
    </w:tbl>
    <w:p w14:paraId="04EEE53A" w14:textId="77777777" w:rsidR="00666483" w:rsidRPr="00690A26" w:rsidRDefault="00666483" w:rsidP="00666483"/>
    <w:p w14:paraId="5BDC934C" w14:textId="77777777" w:rsidR="00666483" w:rsidRPr="00690A26" w:rsidRDefault="00666483" w:rsidP="00666483">
      <w:r w:rsidRPr="00690A26">
        <w:t>This method shall support the request data structures specified in table 6.1.3.3.3.1-2 and the response data structures and response codes specified in table 6.1.3.3.3.1-3.</w:t>
      </w:r>
    </w:p>
    <w:p w14:paraId="380BB169" w14:textId="77777777" w:rsidR="00666483" w:rsidRPr="00690A26" w:rsidRDefault="00666483" w:rsidP="00666483">
      <w:pPr>
        <w:pStyle w:val="TH"/>
      </w:pPr>
      <w:r w:rsidRPr="00690A26">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66483" w:rsidRPr="00690A26" w14:paraId="332CDE49" w14:textId="77777777" w:rsidTr="008C6F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3A1EB14" w14:textId="77777777" w:rsidR="00666483" w:rsidRPr="00690A26" w:rsidRDefault="00666483" w:rsidP="008C6FE9">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5C42140" w14:textId="77777777" w:rsidR="00666483" w:rsidRPr="00690A26" w:rsidRDefault="00666483" w:rsidP="008C6FE9">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03C7CED" w14:textId="77777777" w:rsidR="00666483" w:rsidRPr="00690A26" w:rsidRDefault="00666483" w:rsidP="008C6FE9">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B91606C" w14:textId="77777777" w:rsidR="00666483" w:rsidRPr="00690A26" w:rsidRDefault="00666483" w:rsidP="008C6FE9">
            <w:pPr>
              <w:pStyle w:val="TAH"/>
            </w:pPr>
            <w:r w:rsidRPr="00690A26">
              <w:t>Description</w:t>
            </w:r>
          </w:p>
        </w:tc>
      </w:tr>
      <w:tr w:rsidR="00666483" w:rsidRPr="00690A26" w14:paraId="3D7E0D11" w14:textId="77777777" w:rsidTr="008C6FE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586232" w14:textId="77777777" w:rsidR="00666483" w:rsidRPr="00690A26" w:rsidRDefault="00666483" w:rsidP="008C6FE9">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8BC0389" w14:textId="77777777" w:rsidR="00666483" w:rsidRPr="00690A26" w:rsidRDefault="00666483" w:rsidP="008C6FE9">
            <w:pPr>
              <w:pStyle w:val="TAC"/>
            </w:pPr>
          </w:p>
        </w:tc>
        <w:tc>
          <w:tcPr>
            <w:tcW w:w="3331" w:type="dxa"/>
            <w:tcBorders>
              <w:top w:val="single" w:sz="4" w:space="0" w:color="auto"/>
              <w:left w:val="single" w:sz="6" w:space="0" w:color="000000"/>
              <w:bottom w:val="single" w:sz="6" w:space="0" w:color="000000"/>
              <w:right w:val="single" w:sz="6" w:space="0" w:color="000000"/>
            </w:tcBorders>
          </w:tcPr>
          <w:p w14:paraId="0FE083C7" w14:textId="77777777" w:rsidR="00666483" w:rsidRPr="00690A26" w:rsidRDefault="00666483" w:rsidP="008C6FE9">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2C1713" w14:textId="77777777" w:rsidR="00666483" w:rsidRPr="00690A26" w:rsidRDefault="00666483" w:rsidP="008C6FE9">
            <w:pPr>
              <w:pStyle w:val="TAL"/>
            </w:pPr>
          </w:p>
        </w:tc>
      </w:tr>
    </w:tbl>
    <w:p w14:paraId="27C824DC" w14:textId="77777777" w:rsidR="00666483" w:rsidRPr="00690A26" w:rsidRDefault="00666483" w:rsidP="00666483"/>
    <w:p w14:paraId="443AE40A" w14:textId="77777777" w:rsidR="00666483" w:rsidRPr="00690A26" w:rsidRDefault="00666483" w:rsidP="00666483">
      <w:pPr>
        <w:pStyle w:val="TH"/>
      </w:pPr>
      <w:r w:rsidRPr="00690A26">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666483" w:rsidRPr="00690A26" w14:paraId="7DC3AA51"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4B1E7D" w14:textId="77777777" w:rsidR="00666483" w:rsidRPr="00690A26" w:rsidRDefault="00666483" w:rsidP="008C6FE9">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6DD667F" w14:textId="77777777" w:rsidR="00666483" w:rsidRPr="00690A26" w:rsidRDefault="00666483" w:rsidP="008C6FE9">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6B1DBBE" w14:textId="77777777" w:rsidR="00666483" w:rsidRPr="00690A26" w:rsidRDefault="00666483" w:rsidP="008C6FE9">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047FE69" w14:textId="77777777" w:rsidR="00666483" w:rsidRPr="00690A26" w:rsidRDefault="00666483" w:rsidP="008C6FE9">
            <w:pPr>
              <w:pStyle w:val="TAH"/>
            </w:pPr>
            <w:r w:rsidRPr="00690A26">
              <w:t>Response</w:t>
            </w:r>
          </w:p>
          <w:p w14:paraId="74F7DBAE" w14:textId="77777777" w:rsidR="00666483" w:rsidRPr="00690A26" w:rsidRDefault="00666483" w:rsidP="008C6FE9">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3B3A4BC" w14:textId="77777777" w:rsidR="00666483" w:rsidRPr="00690A26" w:rsidRDefault="00666483" w:rsidP="008C6FE9">
            <w:pPr>
              <w:pStyle w:val="TAH"/>
            </w:pPr>
            <w:r w:rsidRPr="00690A26">
              <w:t>Description</w:t>
            </w:r>
          </w:p>
        </w:tc>
      </w:tr>
      <w:tr w:rsidR="00666483" w:rsidRPr="00690A26" w14:paraId="401C55C4"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69E674" w14:textId="77777777" w:rsidR="00666483" w:rsidRPr="00690A26" w:rsidRDefault="00666483" w:rsidP="008C6FE9">
            <w:pPr>
              <w:pStyle w:val="TAL"/>
            </w:pPr>
            <w:proofErr w:type="spellStart"/>
            <w:r w:rsidRPr="00690A26">
              <w:t>NFProfile</w:t>
            </w:r>
            <w:proofErr w:type="spellEnd"/>
          </w:p>
        </w:tc>
        <w:tc>
          <w:tcPr>
            <w:tcW w:w="499" w:type="pct"/>
            <w:tcBorders>
              <w:top w:val="single" w:sz="4" w:space="0" w:color="auto"/>
              <w:left w:val="single" w:sz="6" w:space="0" w:color="000000"/>
              <w:bottom w:val="single" w:sz="4" w:space="0" w:color="auto"/>
              <w:right w:val="single" w:sz="6" w:space="0" w:color="000000"/>
            </w:tcBorders>
          </w:tcPr>
          <w:p w14:paraId="37BAC1E3" w14:textId="77777777" w:rsidR="00666483" w:rsidRPr="00690A26" w:rsidRDefault="00666483" w:rsidP="008C6FE9">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12AD01D3" w14:textId="77777777" w:rsidR="00666483" w:rsidRPr="00690A26" w:rsidRDefault="00666483" w:rsidP="008C6FE9">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122BC5C2" w14:textId="77777777" w:rsidR="00666483" w:rsidRPr="00690A26" w:rsidRDefault="00666483" w:rsidP="008C6FE9">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4E6F9B" w14:textId="77777777" w:rsidR="00666483" w:rsidRPr="00690A26" w:rsidRDefault="00666483" w:rsidP="008C6FE9">
            <w:pPr>
              <w:pStyle w:val="TAL"/>
            </w:pPr>
            <w:r w:rsidRPr="00690A26">
              <w:rPr>
                <w:lang w:val="en-US"/>
              </w:rPr>
              <w:t>The response body contains the profile of a given NF Instance</w:t>
            </w:r>
            <w:r w:rsidRPr="00690A26">
              <w:t>.</w:t>
            </w:r>
          </w:p>
        </w:tc>
      </w:tr>
      <w:tr w:rsidR="00666483" w:rsidRPr="00690A26" w14:paraId="5657D745"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130C7C" w14:textId="77777777" w:rsidR="00666483" w:rsidRPr="00690A26" w:rsidRDefault="00666483" w:rsidP="008C6FE9">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67D2A113" w14:textId="77777777" w:rsidR="00666483" w:rsidRPr="00690A26" w:rsidRDefault="00666483" w:rsidP="008C6FE9">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67A404E" w14:textId="77777777" w:rsidR="00666483" w:rsidRPr="00690A26" w:rsidRDefault="00666483" w:rsidP="008C6FE9">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6B01A11D" w14:textId="77777777" w:rsidR="00666483" w:rsidRPr="00690A26" w:rsidRDefault="00666483" w:rsidP="008C6FE9">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88EB8E4" w14:textId="77777777" w:rsidR="00666483" w:rsidRPr="00690A26" w:rsidRDefault="00666483" w:rsidP="008C6FE9">
            <w:pPr>
              <w:pStyle w:val="TAL"/>
              <w:rPr>
                <w:lang w:val="en-US"/>
              </w:rPr>
            </w:pPr>
            <w:r w:rsidRPr="007D4BE9">
              <w:rPr>
                <w:lang w:val="en-US"/>
              </w:rPr>
              <w:t>The NRF shall generate a Location header field containing a URI pointing to the endpoint of another NRF service instance to which the request should be sent</w:t>
            </w:r>
            <w:r>
              <w:rPr>
                <w:lang w:val="en-US"/>
              </w:rPr>
              <w:t>.</w:t>
            </w:r>
          </w:p>
        </w:tc>
      </w:tr>
      <w:tr w:rsidR="00666483" w:rsidRPr="00690A26" w14:paraId="756AE025"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EA671C" w14:textId="77777777" w:rsidR="00666483" w:rsidRPr="00690A26" w:rsidRDefault="00666483" w:rsidP="008C6FE9">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75824601" w14:textId="77777777" w:rsidR="00666483" w:rsidRPr="00690A26" w:rsidRDefault="00666483" w:rsidP="008C6FE9">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1C49458" w14:textId="77777777" w:rsidR="00666483" w:rsidRPr="00690A26" w:rsidRDefault="00666483" w:rsidP="008C6FE9">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0D7BC7D1" w14:textId="77777777" w:rsidR="00666483" w:rsidRPr="00690A26" w:rsidRDefault="00666483" w:rsidP="008C6FE9">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0AD5A37" w14:textId="77777777" w:rsidR="00666483" w:rsidRPr="00690A26" w:rsidRDefault="00666483" w:rsidP="008C6FE9">
            <w:pPr>
              <w:pStyle w:val="TAL"/>
              <w:rPr>
                <w:lang w:val="en-US"/>
              </w:rPr>
            </w:pPr>
            <w:r w:rsidRPr="007D4BE9">
              <w:rPr>
                <w:lang w:val="en-US"/>
              </w:rPr>
              <w:t>The NRF shall generate a Location header field containing a URI pointing to the endpoint of another NRF service instance to which the request should be sent</w:t>
            </w:r>
            <w:r>
              <w:rPr>
                <w:lang w:val="en-US"/>
              </w:rPr>
              <w:t>.</w:t>
            </w:r>
          </w:p>
        </w:tc>
      </w:tr>
      <w:tr w:rsidR="00666483" w:rsidRPr="00690A26" w14:paraId="6952502C" w14:textId="77777777" w:rsidTr="008C6FE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25E86D" w14:textId="77777777" w:rsidR="00666483" w:rsidRPr="00690A26" w:rsidRDefault="00666483" w:rsidP="008C6FE9">
            <w:pPr>
              <w:pStyle w:val="TAN"/>
              <w:rPr>
                <w:rFonts w:cs="Arial"/>
                <w:szCs w:val="18"/>
                <w:lang w:val="en-US"/>
              </w:rPr>
            </w:pPr>
            <w:r w:rsidRPr="00690A26">
              <w:t>NOTE:</w:t>
            </w:r>
            <w:r w:rsidRPr="00690A26">
              <w:tab/>
            </w:r>
            <w:r w:rsidRPr="00690A26">
              <w:rPr>
                <w:noProof/>
              </w:rPr>
              <w:t xml:space="preserve">The mandatory </w:t>
            </w:r>
            <w:r w:rsidRPr="00690A26">
              <w:t>HTTP error status codes for the GET method listed in Table 5.2.7.1-1 of 3GPP TS 29.500 [4] other than those specified in the table above also apply, with a ProblemDetails data type (see clause 5.2.7 of 3GPP TS 29.500 [4]).</w:t>
            </w:r>
          </w:p>
        </w:tc>
      </w:tr>
    </w:tbl>
    <w:p w14:paraId="15DA9921" w14:textId="77777777" w:rsidR="00666483" w:rsidRDefault="00666483" w:rsidP="00666483"/>
    <w:p w14:paraId="7E31451A" w14:textId="77777777" w:rsidR="00666483" w:rsidRDefault="00666483" w:rsidP="00666483">
      <w:pPr>
        <w:pStyle w:val="TH"/>
      </w:pPr>
      <w:r>
        <w:lastRenderedPageBreak/>
        <w:t xml:space="preserve">Table </w:t>
      </w:r>
      <w:r w:rsidRPr="00690A26">
        <w:t>6.1.3.3.3.1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66483" w:rsidRPr="00D67AB2" w14:paraId="777803CC"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34E68A" w14:textId="77777777" w:rsidR="00666483" w:rsidRPr="00D67AB2" w:rsidRDefault="00666483" w:rsidP="008C6F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D0BC8" w14:textId="77777777" w:rsidR="00666483" w:rsidRPr="00D67AB2" w:rsidRDefault="00666483" w:rsidP="008C6F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39D4B7" w14:textId="77777777" w:rsidR="00666483" w:rsidRPr="00D67AB2" w:rsidRDefault="00666483" w:rsidP="008C6F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A2613F" w14:textId="77777777" w:rsidR="00666483" w:rsidRPr="00D67AB2" w:rsidRDefault="00666483" w:rsidP="008C6F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7995E2" w14:textId="77777777" w:rsidR="00666483" w:rsidRPr="00D67AB2" w:rsidRDefault="00666483" w:rsidP="008C6FE9">
            <w:pPr>
              <w:pStyle w:val="TAH"/>
            </w:pPr>
            <w:r w:rsidRPr="00D67AB2">
              <w:t>Description</w:t>
            </w:r>
          </w:p>
        </w:tc>
      </w:tr>
      <w:tr w:rsidR="00666483" w:rsidRPr="00D67AB2" w14:paraId="49647A68"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369D53" w14:textId="77777777" w:rsidR="00666483" w:rsidRPr="00D67AB2" w:rsidRDefault="00666483" w:rsidP="008C6FE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43E4881" w14:textId="77777777" w:rsidR="00666483" w:rsidRPr="00D67AB2" w:rsidRDefault="00666483" w:rsidP="008C6F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703E0D" w14:textId="77777777" w:rsidR="00666483" w:rsidRPr="00D67AB2" w:rsidRDefault="00666483" w:rsidP="008C6FE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109539C" w14:textId="77777777" w:rsidR="00666483" w:rsidRPr="00D67AB2" w:rsidRDefault="00666483" w:rsidP="008C6FE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96E2C" w14:textId="77777777" w:rsidR="00666483" w:rsidRPr="00D67AB2" w:rsidRDefault="00666483" w:rsidP="008C6FE9">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2EB8BB54" w14:textId="77777777" w:rsidR="00666483" w:rsidRDefault="00666483" w:rsidP="00666483">
      <w:pPr>
        <w:rPr>
          <w:noProof/>
        </w:rPr>
      </w:pPr>
    </w:p>
    <w:p w14:paraId="7FF74D4B" w14:textId="77777777" w:rsidR="00666483" w:rsidRDefault="00666483" w:rsidP="00666483">
      <w:pPr>
        <w:pStyle w:val="TH"/>
      </w:pPr>
      <w:r>
        <w:t xml:space="preserve">Table </w:t>
      </w:r>
      <w:r w:rsidRPr="00690A26">
        <w:t>6.1.3.3.3.1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66483" w:rsidRPr="00D67AB2" w14:paraId="5ED43A6D"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5D36E6" w14:textId="77777777" w:rsidR="00666483" w:rsidRPr="00D67AB2" w:rsidRDefault="00666483" w:rsidP="008C6F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0FEAC0" w14:textId="77777777" w:rsidR="00666483" w:rsidRPr="00D67AB2" w:rsidRDefault="00666483" w:rsidP="008C6F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D8F61" w14:textId="77777777" w:rsidR="00666483" w:rsidRPr="00D67AB2" w:rsidRDefault="00666483" w:rsidP="008C6F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626EF3" w14:textId="77777777" w:rsidR="00666483" w:rsidRPr="00D67AB2" w:rsidRDefault="00666483" w:rsidP="008C6F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76400" w14:textId="77777777" w:rsidR="00666483" w:rsidRPr="00D67AB2" w:rsidRDefault="00666483" w:rsidP="008C6FE9">
            <w:pPr>
              <w:pStyle w:val="TAH"/>
            </w:pPr>
            <w:r w:rsidRPr="00D67AB2">
              <w:t>Description</w:t>
            </w:r>
          </w:p>
        </w:tc>
      </w:tr>
      <w:tr w:rsidR="00666483" w:rsidRPr="00D67AB2" w14:paraId="3E1E2C10"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D24D0E" w14:textId="77777777" w:rsidR="00666483" w:rsidRPr="00D67AB2" w:rsidRDefault="00666483" w:rsidP="008C6FE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4E2C351" w14:textId="77777777" w:rsidR="00666483" w:rsidRPr="00D67AB2" w:rsidRDefault="00666483" w:rsidP="008C6F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6BBADC" w14:textId="77777777" w:rsidR="00666483" w:rsidRPr="00D67AB2" w:rsidRDefault="00666483" w:rsidP="008C6FE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1EC9238" w14:textId="77777777" w:rsidR="00666483" w:rsidRPr="00D67AB2" w:rsidRDefault="00666483" w:rsidP="008C6FE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23168" w14:textId="77777777" w:rsidR="00666483" w:rsidRPr="00D67AB2" w:rsidRDefault="00666483" w:rsidP="008C6FE9">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438818AC" w14:textId="77777777" w:rsidR="00451828" w:rsidRPr="00690A26" w:rsidRDefault="00451828" w:rsidP="00451828"/>
    <w:p w14:paraId="3EDD165D" w14:textId="12C16ECE" w:rsidR="000C3260" w:rsidRDefault="000C3260" w:rsidP="000C3260">
      <w:pPr>
        <w:pStyle w:val="TH"/>
        <w:rPr>
          <w:ins w:id="116" w:author="Ericsson - CT4#102e" w:date="2021-02-04T15:11:00Z"/>
        </w:rPr>
      </w:pPr>
      <w:ins w:id="117" w:author="Ericsson - CT4#102e" w:date="2021-02-04T15:11:00Z">
        <w:r w:rsidRPr="00D67AB2">
          <w:t>Table 6.</w:t>
        </w:r>
      </w:ins>
      <w:ins w:id="118" w:author="Ericsson - CT4#102e" w:date="2021-02-04T15:12:00Z">
        <w:r w:rsidR="00062354">
          <w:t>1</w:t>
        </w:r>
      </w:ins>
      <w:ins w:id="119" w:author="Ericsson - CT4#102e" w:date="2021-02-04T15:11:00Z">
        <w:r w:rsidRPr="00D67AB2">
          <w:t>.</w:t>
        </w:r>
        <w:r>
          <w:t>3</w:t>
        </w:r>
        <w:r w:rsidRPr="00D67AB2">
          <w:t>.</w:t>
        </w:r>
      </w:ins>
      <w:ins w:id="120" w:author="Ericsson - CT4#102e" w:date="2021-02-04T15:12:00Z">
        <w:r w:rsidR="00062354">
          <w:t>3</w:t>
        </w:r>
      </w:ins>
      <w:ins w:id="121" w:author="Ericsson - CT4#102e" w:date="2021-02-04T15:11:00Z">
        <w:r>
          <w:t>.3.1-</w:t>
        </w:r>
      </w:ins>
      <w:ins w:id="122" w:author="Ericsson - CT4#102e" w:date="2021-02-04T15:12:00Z">
        <w:r w:rsidR="003D0A1A">
          <w:t>x</w:t>
        </w:r>
      </w:ins>
      <w:ins w:id="123" w:author="Ericsson - CT4#102e" w:date="2021-02-04T15:11:00Z">
        <w:r w:rsidRPr="00D67AB2">
          <w:t xml:space="preserve">: </w:t>
        </w:r>
        <w:r>
          <w:t xml:space="preserve">Headers supported by the 200 Response Code on this </w:t>
        </w:r>
      </w:ins>
      <w:ins w:id="124" w:author="Ericsson - CT4#102e" w:date="2021-02-04T15:13:00Z">
        <w:r w:rsidR="00062354">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C3260" w:rsidRPr="00D67AB2" w14:paraId="5F4E0DC6" w14:textId="77777777" w:rsidTr="00B8086C">
        <w:trPr>
          <w:jc w:val="center"/>
          <w:ins w:id="125" w:author="Ericsson - CT4#102e" w:date="2021-02-04T15: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FCAEC" w14:textId="77777777" w:rsidR="000C3260" w:rsidRPr="00D67AB2" w:rsidRDefault="000C3260" w:rsidP="00B8086C">
            <w:pPr>
              <w:pStyle w:val="TAH"/>
              <w:rPr>
                <w:ins w:id="126" w:author="Ericsson - CT4#102e" w:date="2021-02-04T15:11:00Z"/>
              </w:rPr>
            </w:pPr>
            <w:ins w:id="127" w:author="Ericsson - CT4#102e" w:date="2021-02-04T15: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08911B" w14:textId="77777777" w:rsidR="000C3260" w:rsidRPr="00D67AB2" w:rsidRDefault="000C3260" w:rsidP="00B8086C">
            <w:pPr>
              <w:pStyle w:val="TAH"/>
              <w:rPr>
                <w:ins w:id="128" w:author="Ericsson - CT4#102e" w:date="2021-02-04T15:11:00Z"/>
              </w:rPr>
            </w:pPr>
            <w:ins w:id="129" w:author="Ericsson - CT4#102e" w:date="2021-02-04T15: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B39CAF" w14:textId="77777777" w:rsidR="000C3260" w:rsidRPr="00D67AB2" w:rsidRDefault="000C3260" w:rsidP="00B8086C">
            <w:pPr>
              <w:pStyle w:val="TAH"/>
              <w:rPr>
                <w:ins w:id="130" w:author="Ericsson - CT4#102e" w:date="2021-02-04T15:11:00Z"/>
              </w:rPr>
            </w:pPr>
            <w:ins w:id="131" w:author="Ericsson - CT4#102e" w:date="2021-02-04T15: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8EEABA" w14:textId="77777777" w:rsidR="000C3260" w:rsidRPr="00D67AB2" w:rsidRDefault="000C3260" w:rsidP="00B8086C">
            <w:pPr>
              <w:pStyle w:val="TAH"/>
              <w:rPr>
                <w:ins w:id="132" w:author="Ericsson - CT4#102e" w:date="2021-02-04T15:11:00Z"/>
              </w:rPr>
            </w:pPr>
            <w:ins w:id="133" w:author="Ericsson - CT4#102e" w:date="2021-02-04T15: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CF8C81" w14:textId="77777777" w:rsidR="000C3260" w:rsidRPr="00D67AB2" w:rsidRDefault="000C3260" w:rsidP="00B8086C">
            <w:pPr>
              <w:pStyle w:val="TAH"/>
              <w:rPr>
                <w:ins w:id="134" w:author="Ericsson - CT4#102e" w:date="2021-02-04T15:11:00Z"/>
              </w:rPr>
            </w:pPr>
            <w:ins w:id="135" w:author="Ericsson - CT4#102e" w:date="2021-02-04T15:11:00Z">
              <w:r w:rsidRPr="00D67AB2">
                <w:t>Description</w:t>
              </w:r>
            </w:ins>
          </w:p>
        </w:tc>
      </w:tr>
      <w:tr w:rsidR="000C3260" w:rsidRPr="00D67AB2" w14:paraId="4B9CE8AD" w14:textId="77777777" w:rsidTr="00B8086C">
        <w:trPr>
          <w:jc w:val="center"/>
          <w:ins w:id="136" w:author="Ericsson - CT4#102e" w:date="2021-02-04T15: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BCE60E" w14:textId="77777777" w:rsidR="000C3260" w:rsidRDefault="000C3260" w:rsidP="00B8086C">
            <w:pPr>
              <w:pStyle w:val="TAL"/>
              <w:rPr>
                <w:ins w:id="137" w:author="Ericsson - CT4#102e" w:date="2021-02-04T15:11:00Z"/>
              </w:rPr>
            </w:pPr>
            <w:proofErr w:type="spellStart"/>
            <w:ins w:id="138" w:author="Ericsson - CT4#102e" w:date="2021-02-04T15:11:00Z">
              <w:r w:rsidRPr="007340C0">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14:paraId="1AD29EAD" w14:textId="77777777" w:rsidR="000C3260" w:rsidRDefault="000C3260" w:rsidP="00B8086C">
            <w:pPr>
              <w:pStyle w:val="TAL"/>
              <w:rPr>
                <w:ins w:id="139" w:author="Ericsson - CT4#102e" w:date="2021-02-04T15:11:00Z"/>
              </w:rPr>
            </w:pPr>
            <w:ins w:id="140" w:author="Ericsson - CT4#102e" w:date="2021-02-04T15:11:00Z">
              <w:r>
                <w:t>string</w:t>
              </w:r>
            </w:ins>
          </w:p>
        </w:tc>
        <w:tc>
          <w:tcPr>
            <w:tcW w:w="217" w:type="pct"/>
            <w:tcBorders>
              <w:top w:val="single" w:sz="4" w:space="0" w:color="auto"/>
              <w:left w:val="single" w:sz="6" w:space="0" w:color="000000"/>
              <w:bottom w:val="single" w:sz="6" w:space="0" w:color="000000"/>
              <w:right w:val="single" w:sz="6" w:space="0" w:color="000000"/>
            </w:tcBorders>
          </w:tcPr>
          <w:p w14:paraId="1D1E026E" w14:textId="77777777" w:rsidR="000C3260" w:rsidRDefault="000C3260" w:rsidP="00B8086C">
            <w:pPr>
              <w:pStyle w:val="TAC"/>
              <w:rPr>
                <w:ins w:id="141" w:author="Ericsson - CT4#102e" w:date="2021-02-04T15:11:00Z"/>
              </w:rPr>
            </w:pPr>
            <w:ins w:id="142" w:author="Ericsson - CT4#102e" w:date="2021-02-04T15:11:00Z">
              <w:r>
                <w:t>C</w:t>
              </w:r>
            </w:ins>
          </w:p>
        </w:tc>
        <w:tc>
          <w:tcPr>
            <w:tcW w:w="581" w:type="pct"/>
            <w:tcBorders>
              <w:top w:val="single" w:sz="4" w:space="0" w:color="auto"/>
              <w:left w:val="single" w:sz="6" w:space="0" w:color="000000"/>
              <w:bottom w:val="single" w:sz="6" w:space="0" w:color="000000"/>
              <w:right w:val="single" w:sz="6" w:space="0" w:color="000000"/>
            </w:tcBorders>
          </w:tcPr>
          <w:p w14:paraId="234FF68D" w14:textId="77777777" w:rsidR="000C3260" w:rsidRPr="00D67AB2" w:rsidRDefault="000C3260" w:rsidP="00B8086C">
            <w:pPr>
              <w:pStyle w:val="TAL"/>
              <w:rPr>
                <w:ins w:id="143" w:author="Ericsson - CT4#102e" w:date="2021-02-04T15:11:00Z"/>
              </w:rPr>
            </w:pPr>
            <w:ins w:id="144" w:author="Ericsson - CT4#102e" w:date="2021-02-04T15:11: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B248BA" w14:textId="77777777" w:rsidR="000C3260" w:rsidRDefault="000C3260" w:rsidP="00B8086C">
            <w:pPr>
              <w:pStyle w:val="TAL"/>
              <w:rPr>
                <w:ins w:id="145" w:author="Ericsson - CT4#102e" w:date="2021-02-04T15:11:00Z"/>
              </w:rPr>
            </w:pPr>
            <w:ins w:id="146" w:author="Ericsson - CT4#102e" w:date="2021-02-04T15:11: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p>
        </w:tc>
      </w:tr>
    </w:tbl>
    <w:p w14:paraId="5727473D" w14:textId="77777777" w:rsidR="00451828" w:rsidRPr="00690A26" w:rsidRDefault="00451828" w:rsidP="00451828"/>
    <w:p w14:paraId="2926CF60" w14:textId="77777777" w:rsidR="00922B55" w:rsidRPr="00D21BC7" w:rsidRDefault="00922B55" w:rsidP="00922B55">
      <w:pPr>
        <w:rPr>
          <w:b/>
          <w:bCs/>
          <w:color w:val="FF0000"/>
          <w:sz w:val="22"/>
          <w:szCs w:val="22"/>
          <w:lang w:eastAsia="zh-CN"/>
        </w:rPr>
      </w:pPr>
      <w:bookmarkStart w:id="147" w:name="_Toc24937629"/>
      <w:bookmarkStart w:id="148" w:name="_Toc33962444"/>
      <w:bookmarkStart w:id="149" w:name="_Toc42883206"/>
      <w:bookmarkStart w:id="150" w:name="_Toc49733074"/>
      <w:bookmarkStart w:id="151" w:name="_Toc56684931"/>
      <w:bookmarkStart w:id="152" w:name="_Toc58584961"/>
    </w:p>
    <w:p w14:paraId="50EE71A9" w14:textId="77777777" w:rsidR="00922B55" w:rsidRPr="00F15238" w:rsidRDefault="00922B55" w:rsidP="00922B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68D3214" w14:textId="77777777" w:rsidR="00CB6DB5" w:rsidRPr="00690A26" w:rsidRDefault="00CB6DB5" w:rsidP="00CB6DB5">
      <w:pPr>
        <w:pStyle w:val="Heading6"/>
      </w:pPr>
      <w:bookmarkStart w:id="153" w:name="_Toc56690699"/>
      <w:bookmarkStart w:id="154" w:name="_Toc58585477"/>
      <w:r w:rsidRPr="00690A26">
        <w:t>6.1.3.3.3.2</w:t>
      </w:r>
      <w:r w:rsidRPr="00690A26">
        <w:tab/>
        <w:t>PUT</w:t>
      </w:r>
      <w:bookmarkEnd w:id="153"/>
      <w:bookmarkEnd w:id="154"/>
    </w:p>
    <w:p w14:paraId="11C6E789" w14:textId="77777777" w:rsidR="00CB6DB5" w:rsidRPr="00690A26" w:rsidRDefault="00CB6DB5" w:rsidP="00CB6DB5">
      <w:r w:rsidRPr="00690A26">
        <w:t>This method registers a new NF instance in the NRF, or replaces completely an existing NF instance.</w:t>
      </w:r>
    </w:p>
    <w:p w14:paraId="16AD2413" w14:textId="77777777" w:rsidR="00CB6DB5" w:rsidRPr="00690A26" w:rsidRDefault="00CB6DB5" w:rsidP="00CB6DB5">
      <w:r w:rsidRPr="00690A26">
        <w:t>This method shall support the URI query parameters specified in table 6.1.3.3.3.2-1.</w:t>
      </w:r>
    </w:p>
    <w:p w14:paraId="0B4DB450" w14:textId="77777777" w:rsidR="00CB6DB5" w:rsidRPr="00690A26" w:rsidRDefault="00CB6DB5" w:rsidP="00CB6DB5">
      <w:pPr>
        <w:pStyle w:val="TH"/>
        <w:rPr>
          <w:rFonts w:cs="Arial"/>
        </w:rPr>
      </w:pPr>
      <w:r w:rsidRPr="00690A26">
        <w:t>Table 6.1.3.3.3.2-1: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CB6DB5" w:rsidRPr="00690A26" w14:paraId="5AAB2ACD"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0B1883" w14:textId="77777777" w:rsidR="00CB6DB5" w:rsidRPr="00690A26" w:rsidRDefault="00CB6DB5" w:rsidP="008C6FE9">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B81CF4" w14:textId="77777777" w:rsidR="00CB6DB5" w:rsidRPr="00690A26" w:rsidRDefault="00CB6DB5" w:rsidP="008C6FE9">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D3B7B6E" w14:textId="77777777" w:rsidR="00CB6DB5" w:rsidRPr="00690A26" w:rsidRDefault="00CB6DB5" w:rsidP="008C6FE9">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DFB0D0B" w14:textId="77777777" w:rsidR="00CB6DB5" w:rsidRPr="00690A26" w:rsidRDefault="00CB6DB5" w:rsidP="008C6FE9">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33302FEB" w14:textId="77777777" w:rsidR="00CB6DB5" w:rsidRPr="00690A26" w:rsidRDefault="00CB6DB5" w:rsidP="008C6FE9">
            <w:pPr>
              <w:pStyle w:val="TAH"/>
            </w:pPr>
            <w:r w:rsidRPr="00690A26">
              <w:t>Description</w:t>
            </w:r>
          </w:p>
        </w:tc>
      </w:tr>
      <w:tr w:rsidR="00CB6DB5" w:rsidRPr="00690A26" w14:paraId="3E71CF64"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5F1E8" w14:textId="77777777" w:rsidR="00CB6DB5" w:rsidRPr="00690A26" w:rsidRDefault="00CB6DB5" w:rsidP="008C6FE9">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5A6E3FA6" w14:textId="77777777" w:rsidR="00CB6DB5" w:rsidRPr="00690A26" w:rsidRDefault="00CB6DB5" w:rsidP="008C6FE9">
            <w:pPr>
              <w:pStyle w:val="TAL"/>
            </w:pPr>
          </w:p>
        </w:tc>
        <w:tc>
          <w:tcPr>
            <w:tcW w:w="597" w:type="pct"/>
            <w:tcBorders>
              <w:top w:val="single" w:sz="4" w:space="0" w:color="auto"/>
              <w:left w:val="single" w:sz="6" w:space="0" w:color="000000"/>
              <w:bottom w:val="single" w:sz="6" w:space="0" w:color="000000"/>
              <w:right w:val="single" w:sz="6" w:space="0" w:color="000000"/>
            </w:tcBorders>
          </w:tcPr>
          <w:p w14:paraId="528CB293" w14:textId="77777777" w:rsidR="00CB6DB5" w:rsidRPr="00690A26" w:rsidRDefault="00CB6DB5" w:rsidP="008C6FE9">
            <w:pPr>
              <w:pStyle w:val="TAC"/>
            </w:pPr>
          </w:p>
        </w:tc>
        <w:tc>
          <w:tcPr>
            <w:tcW w:w="873" w:type="pct"/>
            <w:tcBorders>
              <w:top w:val="single" w:sz="4" w:space="0" w:color="auto"/>
              <w:left w:val="single" w:sz="6" w:space="0" w:color="000000"/>
              <w:bottom w:val="single" w:sz="6" w:space="0" w:color="000000"/>
              <w:right w:val="single" w:sz="6" w:space="0" w:color="000000"/>
            </w:tcBorders>
          </w:tcPr>
          <w:p w14:paraId="7AAB811F" w14:textId="77777777" w:rsidR="00CB6DB5" w:rsidRPr="00690A26" w:rsidRDefault="00CB6DB5" w:rsidP="008C6FE9">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58CA8" w14:textId="77777777" w:rsidR="00CB6DB5" w:rsidRPr="00690A26" w:rsidRDefault="00CB6DB5" w:rsidP="008C6FE9">
            <w:pPr>
              <w:pStyle w:val="TAL"/>
            </w:pPr>
          </w:p>
        </w:tc>
      </w:tr>
    </w:tbl>
    <w:p w14:paraId="2F2DF84F" w14:textId="77777777" w:rsidR="00CB6DB5" w:rsidRPr="00690A26" w:rsidRDefault="00CB6DB5" w:rsidP="00CB6DB5"/>
    <w:p w14:paraId="119BC565" w14:textId="77777777" w:rsidR="00CB6DB5" w:rsidRPr="00690A26" w:rsidRDefault="00CB6DB5" w:rsidP="00CB6DB5">
      <w:r w:rsidRPr="00690A26">
        <w:t>This method shall support the request data structures specified in table 6.1.3.3.3.2-2 and the response data structures and response codes specified in table 6.1.3.3.3.2-3.</w:t>
      </w:r>
    </w:p>
    <w:p w14:paraId="1FF06D3D" w14:textId="77777777" w:rsidR="00CB6DB5" w:rsidRPr="00690A26" w:rsidRDefault="00CB6DB5" w:rsidP="00CB6DB5">
      <w:pPr>
        <w:pStyle w:val="TH"/>
      </w:pPr>
      <w:r w:rsidRPr="00690A26">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B6DB5" w:rsidRPr="00690A26" w14:paraId="6D44373C" w14:textId="77777777" w:rsidTr="008C6F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B83D1" w14:textId="77777777" w:rsidR="00CB6DB5" w:rsidRPr="00690A26" w:rsidRDefault="00CB6DB5" w:rsidP="008C6FE9">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A1CCDC8" w14:textId="77777777" w:rsidR="00CB6DB5" w:rsidRPr="00690A26" w:rsidRDefault="00CB6DB5" w:rsidP="008C6FE9">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E0F37DD" w14:textId="77777777" w:rsidR="00CB6DB5" w:rsidRPr="00690A26" w:rsidRDefault="00CB6DB5" w:rsidP="008C6FE9">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DEFAB2" w14:textId="77777777" w:rsidR="00CB6DB5" w:rsidRPr="00690A26" w:rsidRDefault="00CB6DB5" w:rsidP="008C6FE9">
            <w:pPr>
              <w:pStyle w:val="TAH"/>
            </w:pPr>
            <w:r w:rsidRPr="00690A26">
              <w:t>Description</w:t>
            </w:r>
          </w:p>
        </w:tc>
      </w:tr>
      <w:tr w:rsidR="00CB6DB5" w:rsidRPr="00690A26" w14:paraId="02D1A045" w14:textId="77777777" w:rsidTr="008C6FE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07D7F4" w14:textId="77777777" w:rsidR="00CB6DB5" w:rsidRPr="00690A26" w:rsidRDefault="00CB6DB5" w:rsidP="008C6FE9">
            <w:pPr>
              <w:pStyle w:val="TAL"/>
            </w:pPr>
            <w:proofErr w:type="spellStart"/>
            <w:r w:rsidRPr="00690A26">
              <w:t>NFProfile</w:t>
            </w:r>
            <w:proofErr w:type="spellEnd"/>
          </w:p>
        </w:tc>
        <w:tc>
          <w:tcPr>
            <w:tcW w:w="960" w:type="dxa"/>
            <w:tcBorders>
              <w:top w:val="single" w:sz="4" w:space="0" w:color="auto"/>
              <w:left w:val="single" w:sz="6" w:space="0" w:color="000000"/>
              <w:bottom w:val="single" w:sz="6" w:space="0" w:color="000000"/>
              <w:right w:val="single" w:sz="6" w:space="0" w:color="000000"/>
            </w:tcBorders>
          </w:tcPr>
          <w:p w14:paraId="60F49FDA" w14:textId="77777777" w:rsidR="00CB6DB5" w:rsidRPr="00690A26" w:rsidRDefault="00CB6DB5" w:rsidP="008C6FE9">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23A563E9" w14:textId="77777777" w:rsidR="00CB6DB5" w:rsidRPr="00690A26" w:rsidRDefault="00CB6DB5" w:rsidP="008C6FE9">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AF6A2D6" w14:textId="77777777" w:rsidR="00CB6DB5" w:rsidRPr="00690A26" w:rsidRDefault="00CB6DB5" w:rsidP="008C6FE9">
            <w:pPr>
              <w:pStyle w:val="TAL"/>
            </w:pPr>
            <w:r w:rsidRPr="00690A26">
              <w:t>Profile of the NF Instance to be registered, or completely replaced, in NRF.</w:t>
            </w:r>
          </w:p>
        </w:tc>
      </w:tr>
    </w:tbl>
    <w:p w14:paraId="3EFE3735" w14:textId="77777777" w:rsidR="00CB6DB5" w:rsidRPr="00690A26" w:rsidRDefault="00CB6DB5" w:rsidP="00CB6DB5"/>
    <w:p w14:paraId="3998B251" w14:textId="77777777" w:rsidR="00CB6DB5" w:rsidRPr="00690A26" w:rsidRDefault="00CB6DB5" w:rsidP="00CB6DB5">
      <w:pPr>
        <w:pStyle w:val="TH"/>
      </w:pPr>
      <w:r w:rsidRPr="00690A26">
        <w:lastRenderedPageBreak/>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CB6DB5" w:rsidRPr="00690A26" w14:paraId="4E51F118"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FD9189" w14:textId="77777777" w:rsidR="00CB6DB5" w:rsidRPr="00690A26" w:rsidRDefault="00CB6DB5" w:rsidP="008C6FE9">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7C512E1" w14:textId="77777777" w:rsidR="00CB6DB5" w:rsidRPr="00690A26" w:rsidRDefault="00CB6DB5" w:rsidP="008C6FE9">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E7220FA" w14:textId="77777777" w:rsidR="00CB6DB5" w:rsidRPr="00690A26" w:rsidRDefault="00CB6DB5" w:rsidP="008C6FE9">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B67C520" w14:textId="77777777" w:rsidR="00CB6DB5" w:rsidRPr="00690A26" w:rsidRDefault="00CB6DB5" w:rsidP="008C6FE9">
            <w:pPr>
              <w:pStyle w:val="TAH"/>
            </w:pPr>
            <w:r w:rsidRPr="00690A26">
              <w:t>Response</w:t>
            </w:r>
          </w:p>
          <w:p w14:paraId="67024034" w14:textId="77777777" w:rsidR="00CB6DB5" w:rsidRPr="00690A26" w:rsidRDefault="00CB6DB5" w:rsidP="008C6FE9">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5C65F417" w14:textId="77777777" w:rsidR="00CB6DB5" w:rsidRPr="00690A26" w:rsidRDefault="00CB6DB5" w:rsidP="008C6FE9">
            <w:pPr>
              <w:pStyle w:val="TAH"/>
            </w:pPr>
            <w:r w:rsidRPr="00690A26">
              <w:t>Description</w:t>
            </w:r>
          </w:p>
        </w:tc>
      </w:tr>
      <w:tr w:rsidR="00CB6DB5" w:rsidRPr="00690A26" w14:paraId="05F9C973"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AFE49" w14:textId="77777777" w:rsidR="00CB6DB5" w:rsidRPr="00690A26" w:rsidRDefault="00CB6DB5" w:rsidP="008C6FE9">
            <w:pPr>
              <w:pStyle w:val="TAL"/>
            </w:pPr>
            <w:proofErr w:type="spellStart"/>
            <w:r w:rsidRPr="00690A26">
              <w:t>NFProfile</w:t>
            </w:r>
            <w:proofErr w:type="spellEnd"/>
          </w:p>
        </w:tc>
        <w:tc>
          <w:tcPr>
            <w:tcW w:w="499" w:type="pct"/>
            <w:tcBorders>
              <w:top w:val="single" w:sz="4" w:space="0" w:color="auto"/>
              <w:left w:val="single" w:sz="6" w:space="0" w:color="000000"/>
              <w:bottom w:val="single" w:sz="6" w:space="0" w:color="000000"/>
              <w:right w:val="single" w:sz="6" w:space="0" w:color="000000"/>
            </w:tcBorders>
          </w:tcPr>
          <w:p w14:paraId="2D1A04D2" w14:textId="77777777" w:rsidR="00CB6DB5" w:rsidRPr="00690A26" w:rsidRDefault="00CB6DB5" w:rsidP="008C6FE9">
            <w:pPr>
              <w:pStyle w:val="TAC"/>
            </w:pPr>
            <w:r w:rsidRPr="00690A26">
              <w:t>M</w:t>
            </w:r>
          </w:p>
        </w:tc>
        <w:tc>
          <w:tcPr>
            <w:tcW w:w="737" w:type="pct"/>
            <w:tcBorders>
              <w:top w:val="single" w:sz="4" w:space="0" w:color="auto"/>
              <w:left w:val="single" w:sz="6" w:space="0" w:color="000000"/>
              <w:bottom w:val="single" w:sz="6" w:space="0" w:color="000000"/>
              <w:right w:val="single" w:sz="6" w:space="0" w:color="000000"/>
            </w:tcBorders>
          </w:tcPr>
          <w:p w14:paraId="5A37BF02" w14:textId="77777777" w:rsidR="00CB6DB5" w:rsidRPr="00690A26" w:rsidRDefault="00CB6DB5" w:rsidP="008C6FE9">
            <w:pPr>
              <w:pStyle w:val="TAL"/>
            </w:pPr>
            <w:r w:rsidRPr="00690A26">
              <w:t>1</w:t>
            </w:r>
          </w:p>
        </w:tc>
        <w:tc>
          <w:tcPr>
            <w:tcW w:w="966" w:type="pct"/>
            <w:tcBorders>
              <w:top w:val="single" w:sz="4" w:space="0" w:color="auto"/>
              <w:left w:val="single" w:sz="6" w:space="0" w:color="000000"/>
              <w:bottom w:val="single" w:sz="6" w:space="0" w:color="000000"/>
              <w:right w:val="single" w:sz="6" w:space="0" w:color="000000"/>
            </w:tcBorders>
          </w:tcPr>
          <w:p w14:paraId="27A79DF3" w14:textId="77777777" w:rsidR="00CB6DB5" w:rsidRPr="00690A26" w:rsidRDefault="00CB6DB5" w:rsidP="008C6FE9">
            <w:pPr>
              <w:pStyle w:val="TAL"/>
            </w:pPr>
            <w:r w:rsidRPr="00690A26">
              <w:t>200 OK</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64632E2B" w14:textId="77777777" w:rsidR="00CB6DB5" w:rsidRPr="00690A26" w:rsidRDefault="00CB6DB5" w:rsidP="008C6FE9">
            <w:pPr>
              <w:pStyle w:val="TAL"/>
            </w:pPr>
            <w:r w:rsidRPr="00690A26">
              <w:t>This case represents the successful replacement of an existing NF Instance profile.</w:t>
            </w:r>
          </w:p>
          <w:p w14:paraId="4BEF1EFB" w14:textId="77777777" w:rsidR="00CB6DB5" w:rsidRPr="00690A26" w:rsidRDefault="00CB6DB5" w:rsidP="008C6FE9">
            <w:pPr>
              <w:pStyle w:val="TAL"/>
            </w:pPr>
          </w:p>
          <w:p w14:paraId="2F846A96" w14:textId="77777777" w:rsidR="00CB6DB5" w:rsidRPr="00690A26" w:rsidRDefault="00CB6DB5" w:rsidP="008C6FE9">
            <w:pPr>
              <w:pStyle w:val="TAL"/>
            </w:pPr>
            <w:r w:rsidRPr="00690A26">
              <w:t>Upon success, a response body is returned containing the replaced profile of the NF Instance.</w:t>
            </w:r>
          </w:p>
        </w:tc>
      </w:tr>
      <w:tr w:rsidR="00CB6DB5" w:rsidRPr="00690A26" w14:paraId="49B4964E"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B1E2CB" w14:textId="77777777" w:rsidR="00CB6DB5" w:rsidRPr="00690A26" w:rsidRDefault="00CB6DB5" w:rsidP="008C6FE9">
            <w:pPr>
              <w:pStyle w:val="TAL"/>
            </w:pPr>
            <w:proofErr w:type="spellStart"/>
            <w:r w:rsidRPr="00690A26">
              <w:t>NFProfile</w:t>
            </w:r>
            <w:proofErr w:type="spellEnd"/>
          </w:p>
        </w:tc>
        <w:tc>
          <w:tcPr>
            <w:tcW w:w="499" w:type="pct"/>
            <w:tcBorders>
              <w:top w:val="single" w:sz="4" w:space="0" w:color="auto"/>
              <w:left w:val="single" w:sz="6" w:space="0" w:color="000000"/>
              <w:bottom w:val="single" w:sz="4" w:space="0" w:color="auto"/>
              <w:right w:val="single" w:sz="6" w:space="0" w:color="000000"/>
            </w:tcBorders>
          </w:tcPr>
          <w:p w14:paraId="7556716A" w14:textId="77777777" w:rsidR="00CB6DB5" w:rsidRPr="00690A26" w:rsidRDefault="00CB6DB5" w:rsidP="008C6FE9">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1049F063" w14:textId="77777777" w:rsidR="00CB6DB5" w:rsidRPr="00690A26" w:rsidRDefault="00CB6DB5" w:rsidP="008C6FE9">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7F97C99F" w14:textId="77777777" w:rsidR="00CB6DB5" w:rsidRPr="00690A26" w:rsidRDefault="00CB6DB5" w:rsidP="008C6FE9">
            <w:pPr>
              <w:pStyle w:val="TAL"/>
            </w:pPr>
            <w:r w:rsidRPr="00690A26">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D1ED9C9" w14:textId="77777777" w:rsidR="00CB6DB5" w:rsidRPr="00690A26" w:rsidRDefault="00CB6DB5" w:rsidP="008C6FE9">
            <w:pPr>
              <w:pStyle w:val="TAL"/>
            </w:pPr>
            <w:r w:rsidRPr="00690A26">
              <w:t>This case represents the successful registration of a new NF Instance.</w:t>
            </w:r>
          </w:p>
          <w:p w14:paraId="2395EC22" w14:textId="77777777" w:rsidR="00CB6DB5" w:rsidRPr="00690A26" w:rsidRDefault="00CB6DB5" w:rsidP="008C6FE9">
            <w:pPr>
              <w:pStyle w:val="TAL"/>
            </w:pPr>
          </w:p>
          <w:p w14:paraId="49908E6C" w14:textId="77777777" w:rsidR="00CB6DB5" w:rsidRPr="00690A26" w:rsidRDefault="00CB6DB5" w:rsidP="008C6FE9">
            <w:pPr>
              <w:pStyle w:val="TAL"/>
            </w:pPr>
            <w:r w:rsidRPr="00690A26">
              <w:t>Upon success, a response body is returned containing the newly created NF Instance profile; also, the HTTP response shall include a "Location" HTTP header that contains the resource URI of the created NF Instance.</w:t>
            </w:r>
          </w:p>
        </w:tc>
      </w:tr>
      <w:tr w:rsidR="00CB6DB5" w:rsidRPr="00690A26" w14:paraId="28192F08"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F71CB5" w14:textId="77777777" w:rsidR="00CB6DB5" w:rsidRPr="00690A26" w:rsidRDefault="00CB6DB5" w:rsidP="008C6FE9">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36151496" w14:textId="77777777" w:rsidR="00CB6DB5" w:rsidRPr="00690A26" w:rsidRDefault="00CB6DB5" w:rsidP="008C6FE9">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61C3873F" w14:textId="77777777" w:rsidR="00CB6DB5" w:rsidRPr="00690A26" w:rsidRDefault="00CB6DB5" w:rsidP="008C6FE9">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2528640A" w14:textId="77777777" w:rsidR="00CB6DB5" w:rsidRPr="00690A26" w:rsidRDefault="00CB6DB5" w:rsidP="008C6FE9">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992998B" w14:textId="77777777" w:rsidR="00CB6DB5" w:rsidRPr="00690A26" w:rsidRDefault="00CB6DB5" w:rsidP="008C6FE9">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CB6DB5" w:rsidRPr="00690A26" w14:paraId="55B711C9"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2E0EF6" w14:textId="77777777" w:rsidR="00CB6DB5" w:rsidRPr="00690A26" w:rsidRDefault="00CB6DB5" w:rsidP="008C6FE9">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2700D108" w14:textId="77777777" w:rsidR="00CB6DB5" w:rsidRPr="00690A26" w:rsidRDefault="00CB6DB5" w:rsidP="008C6FE9">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655FD554" w14:textId="77777777" w:rsidR="00CB6DB5" w:rsidRPr="00690A26" w:rsidRDefault="00CB6DB5" w:rsidP="008C6FE9">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2887E4EA" w14:textId="77777777" w:rsidR="00CB6DB5" w:rsidRPr="00690A26" w:rsidRDefault="00CB6DB5" w:rsidP="008C6FE9">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0659FFB" w14:textId="77777777" w:rsidR="00CB6DB5" w:rsidRPr="00690A26" w:rsidRDefault="00CB6DB5" w:rsidP="008C6FE9">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CB6DB5" w:rsidRPr="00690A26" w14:paraId="7F4D78AE" w14:textId="77777777" w:rsidTr="008C6FE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322F4C" w14:textId="77777777" w:rsidR="00CB6DB5" w:rsidRPr="00690A26" w:rsidRDefault="00CB6DB5" w:rsidP="008C6FE9">
            <w:pPr>
              <w:pStyle w:val="TAN"/>
            </w:pPr>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p>
        </w:tc>
      </w:tr>
    </w:tbl>
    <w:p w14:paraId="5A1BB800" w14:textId="77777777" w:rsidR="00CB6DB5" w:rsidRPr="00690A26" w:rsidRDefault="00CB6DB5" w:rsidP="00CB6DB5"/>
    <w:p w14:paraId="746EBD86" w14:textId="77777777" w:rsidR="00CB6DB5" w:rsidRDefault="00CB6DB5" w:rsidP="00CB6DB5">
      <w:pPr>
        <w:pStyle w:val="TH"/>
      </w:pPr>
      <w:r w:rsidRPr="00D67AB2">
        <w:t>Table 6.1.</w:t>
      </w:r>
      <w:r>
        <w:t>3</w:t>
      </w:r>
      <w:r w:rsidRPr="00D67AB2">
        <w:t>.</w:t>
      </w:r>
      <w:r>
        <w:t>3</w:t>
      </w:r>
      <w:r w:rsidRPr="00D67AB2">
        <w:t>.</w:t>
      </w:r>
      <w:r>
        <w:t>3</w:t>
      </w:r>
      <w:r w:rsidRPr="00D67AB2">
        <w:t>.</w:t>
      </w:r>
      <w:r>
        <w:t>2</w:t>
      </w:r>
      <w:r w:rsidRPr="00D67AB2">
        <w:t>-</w:t>
      </w:r>
      <w:r>
        <w:t>4</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B6DB5" w:rsidRPr="00D67AB2" w14:paraId="41BADD13"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9C29A" w14:textId="77777777" w:rsidR="00CB6DB5" w:rsidRPr="00D67AB2" w:rsidRDefault="00CB6DB5" w:rsidP="008C6F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5B70C7" w14:textId="77777777" w:rsidR="00CB6DB5" w:rsidRPr="00D67AB2" w:rsidRDefault="00CB6DB5" w:rsidP="008C6F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024C2C" w14:textId="77777777" w:rsidR="00CB6DB5" w:rsidRPr="00D67AB2" w:rsidRDefault="00CB6DB5" w:rsidP="008C6F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311191" w14:textId="77777777" w:rsidR="00CB6DB5" w:rsidRPr="00D67AB2" w:rsidRDefault="00CB6DB5" w:rsidP="008C6F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7BE2DC" w14:textId="77777777" w:rsidR="00CB6DB5" w:rsidRPr="00D67AB2" w:rsidRDefault="00CB6DB5" w:rsidP="008C6FE9">
            <w:pPr>
              <w:pStyle w:val="TAH"/>
            </w:pPr>
            <w:r w:rsidRPr="00D67AB2">
              <w:t>Description</w:t>
            </w:r>
          </w:p>
        </w:tc>
      </w:tr>
      <w:tr w:rsidR="00CB6DB5" w:rsidRPr="00D67AB2" w14:paraId="1B0E6004"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C002DC" w14:textId="77777777" w:rsidR="00CB6DB5" w:rsidRPr="00D67AB2" w:rsidRDefault="00CB6DB5" w:rsidP="008C6FE9">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393A8D69" w14:textId="77777777" w:rsidR="00CB6DB5" w:rsidRPr="00D67AB2" w:rsidRDefault="00CB6DB5" w:rsidP="008C6F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4FC6AB" w14:textId="77777777" w:rsidR="00CB6DB5" w:rsidRPr="00D67AB2" w:rsidRDefault="00CB6DB5" w:rsidP="008C6FE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855994" w14:textId="77777777" w:rsidR="00CB6DB5" w:rsidRPr="00D67AB2" w:rsidRDefault="00CB6DB5" w:rsidP="008C6FE9">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CA32DE" w14:textId="77777777" w:rsidR="00CB6DB5" w:rsidRPr="00D67AB2" w:rsidRDefault="00CB6DB5" w:rsidP="008C6FE9">
            <w:pPr>
              <w:pStyle w:val="TAL"/>
            </w:pPr>
            <w:r w:rsidRPr="00877FE7">
              <w:t>Content-Encoding, described in IETF</w:t>
            </w:r>
            <w:r>
              <w:t> </w:t>
            </w:r>
            <w:r w:rsidRPr="00877FE7">
              <w:t>RFC</w:t>
            </w:r>
            <w:r>
              <w:t> </w:t>
            </w:r>
            <w:r w:rsidRPr="00877FE7">
              <w:t>7231</w:t>
            </w:r>
            <w:r>
              <w:t> [40]</w:t>
            </w:r>
          </w:p>
        </w:tc>
      </w:tr>
    </w:tbl>
    <w:p w14:paraId="11864C7A" w14:textId="77777777" w:rsidR="00CB6DB5" w:rsidRDefault="00CB6DB5" w:rsidP="00CB6DB5"/>
    <w:p w14:paraId="6830A1AF" w14:textId="77777777" w:rsidR="00CB6DB5" w:rsidRDefault="00CB6DB5" w:rsidP="00CB6DB5">
      <w:pPr>
        <w:pStyle w:val="TH"/>
      </w:pPr>
      <w:r w:rsidRPr="00D67AB2">
        <w:t>Table 6.1.</w:t>
      </w:r>
      <w:r>
        <w:t>3</w:t>
      </w:r>
      <w:r w:rsidRPr="00D67AB2">
        <w:t>.</w:t>
      </w:r>
      <w:r>
        <w:t>3</w:t>
      </w:r>
      <w:r w:rsidRPr="00D67AB2">
        <w:t>.</w:t>
      </w:r>
      <w:r>
        <w:t>3</w:t>
      </w:r>
      <w:r w:rsidRPr="00D67AB2">
        <w:t>.</w:t>
      </w:r>
      <w:r>
        <w:t>2</w:t>
      </w:r>
      <w:r w:rsidRPr="00D67AB2">
        <w:t>-</w:t>
      </w:r>
      <w:r>
        <w:t>5</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155">
          <w:tblGrid>
            <w:gridCol w:w="18"/>
            <w:gridCol w:w="1570"/>
            <w:gridCol w:w="18"/>
            <w:gridCol w:w="1391"/>
            <w:gridCol w:w="18"/>
            <w:gridCol w:w="400"/>
            <w:gridCol w:w="18"/>
            <w:gridCol w:w="1101"/>
            <w:gridCol w:w="18"/>
            <w:gridCol w:w="5075"/>
            <w:gridCol w:w="18"/>
          </w:tblGrid>
        </w:tblGridChange>
      </w:tblGrid>
      <w:tr w:rsidR="00CB6DB5" w:rsidRPr="00D67AB2" w14:paraId="3796AF8E"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7ADB6" w14:textId="77777777" w:rsidR="00CB6DB5" w:rsidRPr="00D67AB2" w:rsidRDefault="00CB6DB5" w:rsidP="008C6F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8FF19E" w14:textId="77777777" w:rsidR="00CB6DB5" w:rsidRPr="00D67AB2" w:rsidRDefault="00CB6DB5" w:rsidP="008C6F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34ED5A" w14:textId="77777777" w:rsidR="00CB6DB5" w:rsidRPr="00D67AB2" w:rsidRDefault="00CB6DB5" w:rsidP="008C6F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25CF4" w14:textId="77777777" w:rsidR="00CB6DB5" w:rsidRPr="00D67AB2" w:rsidRDefault="00CB6DB5" w:rsidP="008C6F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34CC83" w14:textId="77777777" w:rsidR="00CB6DB5" w:rsidRPr="00D67AB2" w:rsidRDefault="00CB6DB5" w:rsidP="008C6FE9">
            <w:pPr>
              <w:pStyle w:val="TAH"/>
            </w:pPr>
            <w:r w:rsidRPr="00D67AB2">
              <w:t>Description</w:t>
            </w:r>
          </w:p>
        </w:tc>
      </w:tr>
      <w:tr w:rsidR="00CB6DB5" w:rsidRPr="00D67AB2" w14:paraId="755DB780" w14:textId="77777777" w:rsidTr="00CB6DB5">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56" w:author="Ericsson - CT4#102e" w:date="2021-02-14T16:49: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157" w:author="Ericsson - CT4#102e" w:date="2021-02-14T16:49: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158" w:author="Ericsson - CT4#102e" w:date="2021-02-14T16:49: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2AD9BEFE" w14:textId="77777777" w:rsidR="00CB6DB5" w:rsidRPr="00D67AB2" w:rsidRDefault="00CB6DB5" w:rsidP="008C6FE9">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Change w:id="159" w:author="Ericsson - CT4#102e" w:date="2021-02-14T16:49:00Z">
              <w:tcPr>
                <w:tcW w:w="732" w:type="pct"/>
                <w:gridSpan w:val="2"/>
                <w:tcBorders>
                  <w:top w:val="single" w:sz="4" w:space="0" w:color="auto"/>
                  <w:left w:val="single" w:sz="6" w:space="0" w:color="000000"/>
                  <w:bottom w:val="single" w:sz="6" w:space="0" w:color="000000"/>
                  <w:right w:val="single" w:sz="6" w:space="0" w:color="000000"/>
                </w:tcBorders>
              </w:tcPr>
            </w:tcPrChange>
          </w:tcPr>
          <w:p w14:paraId="7E80D908" w14:textId="77777777" w:rsidR="00CB6DB5" w:rsidRPr="00D67AB2" w:rsidRDefault="00CB6DB5" w:rsidP="008C6F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160" w:author="Ericsson - CT4#102e" w:date="2021-02-14T16:49:00Z">
              <w:tcPr>
                <w:tcW w:w="217" w:type="pct"/>
                <w:gridSpan w:val="2"/>
                <w:tcBorders>
                  <w:top w:val="single" w:sz="4" w:space="0" w:color="auto"/>
                  <w:left w:val="single" w:sz="6" w:space="0" w:color="000000"/>
                  <w:bottom w:val="single" w:sz="6" w:space="0" w:color="000000"/>
                  <w:right w:val="single" w:sz="6" w:space="0" w:color="000000"/>
                </w:tcBorders>
              </w:tcPr>
            </w:tcPrChange>
          </w:tcPr>
          <w:p w14:paraId="3013020A" w14:textId="77777777" w:rsidR="00CB6DB5" w:rsidRPr="00D67AB2" w:rsidRDefault="00CB6DB5" w:rsidP="008C6FE9">
            <w:pPr>
              <w:pStyle w:val="TAC"/>
            </w:pPr>
            <w:r>
              <w:t>O</w:t>
            </w:r>
          </w:p>
        </w:tc>
        <w:tc>
          <w:tcPr>
            <w:tcW w:w="581" w:type="pct"/>
            <w:tcBorders>
              <w:top w:val="single" w:sz="4" w:space="0" w:color="auto"/>
              <w:left w:val="single" w:sz="6" w:space="0" w:color="000000"/>
              <w:bottom w:val="single" w:sz="4" w:space="0" w:color="auto"/>
              <w:right w:val="single" w:sz="6" w:space="0" w:color="000000"/>
            </w:tcBorders>
            <w:tcPrChange w:id="161" w:author="Ericsson - CT4#102e" w:date="2021-02-14T16:49:00Z">
              <w:tcPr>
                <w:tcW w:w="581" w:type="pct"/>
                <w:gridSpan w:val="2"/>
                <w:tcBorders>
                  <w:top w:val="single" w:sz="4" w:space="0" w:color="auto"/>
                  <w:left w:val="single" w:sz="6" w:space="0" w:color="000000"/>
                  <w:bottom w:val="single" w:sz="6" w:space="0" w:color="000000"/>
                  <w:right w:val="single" w:sz="6" w:space="0" w:color="000000"/>
                </w:tcBorders>
              </w:tcPr>
            </w:tcPrChange>
          </w:tcPr>
          <w:p w14:paraId="64421678" w14:textId="77777777" w:rsidR="00CB6DB5" w:rsidRPr="00D67AB2" w:rsidRDefault="00CB6DB5" w:rsidP="008C6FE9">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162" w:author="Ericsson - CT4#102e" w:date="2021-02-14T16:49: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664D574" w14:textId="77777777" w:rsidR="00CB6DB5" w:rsidRPr="00D67AB2" w:rsidRDefault="00CB6DB5" w:rsidP="008C6FE9">
            <w:pPr>
              <w:pStyle w:val="TAL"/>
            </w:pPr>
            <w:r w:rsidRPr="00877FE7">
              <w:t>Accept-Encoding, described in IETF</w:t>
            </w:r>
            <w:r>
              <w:t> </w:t>
            </w:r>
            <w:r w:rsidRPr="00877FE7">
              <w:t>RFC</w:t>
            </w:r>
            <w:r>
              <w:t> </w:t>
            </w:r>
            <w:r w:rsidRPr="00877FE7">
              <w:t>7694</w:t>
            </w:r>
            <w:r>
              <w:t> [41]</w:t>
            </w:r>
          </w:p>
        </w:tc>
      </w:tr>
      <w:tr w:rsidR="00CB6DB5" w:rsidRPr="00D67AB2" w14:paraId="7589F36C" w14:textId="77777777" w:rsidTr="008C6FE9">
        <w:trPr>
          <w:jc w:val="center"/>
          <w:ins w:id="163" w:author="Ericsson - CT4#102e" w:date="2021-02-14T16: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63B1C5" w14:textId="7755925C" w:rsidR="00CB6DB5" w:rsidRDefault="00CB6DB5" w:rsidP="00CB6DB5">
            <w:pPr>
              <w:pStyle w:val="TAL"/>
              <w:rPr>
                <w:ins w:id="164" w:author="Ericsson - CT4#102e" w:date="2021-02-14T16:49:00Z"/>
              </w:rPr>
            </w:pPr>
            <w:proofErr w:type="spellStart"/>
            <w:ins w:id="165" w:author="Ericsson - CT4#102e" w:date="2021-02-14T16:49:00Z">
              <w:r w:rsidRPr="007340C0">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14:paraId="51A7CE33" w14:textId="28DCC29F" w:rsidR="00CB6DB5" w:rsidRDefault="00CB6DB5" w:rsidP="00CB6DB5">
            <w:pPr>
              <w:pStyle w:val="TAL"/>
              <w:rPr>
                <w:ins w:id="166" w:author="Ericsson - CT4#102e" w:date="2021-02-14T16:49:00Z"/>
              </w:rPr>
            </w:pPr>
            <w:ins w:id="167" w:author="Ericsson - CT4#102e" w:date="2021-02-14T16:49:00Z">
              <w:r>
                <w:t>string</w:t>
              </w:r>
            </w:ins>
          </w:p>
        </w:tc>
        <w:tc>
          <w:tcPr>
            <w:tcW w:w="217" w:type="pct"/>
            <w:tcBorders>
              <w:top w:val="single" w:sz="4" w:space="0" w:color="auto"/>
              <w:left w:val="single" w:sz="6" w:space="0" w:color="000000"/>
              <w:bottom w:val="single" w:sz="6" w:space="0" w:color="000000"/>
              <w:right w:val="single" w:sz="6" w:space="0" w:color="000000"/>
            </w:tcBorders>
          </w:tcPr>
          <w:p w14:paraId="2D9E4947" w14:textId="3823073C" w:rsidR="00CB6DB5" w:rsidRDefault="00CB6DB5" w:rsidP="00CB6DB5">
            <w:pPr>
              <w:pStyle w:val="TAC"/>
              <w:rPr>
                <w:ins w:id="168" w:author="Ericsson - CT4#102e" w:date="2021-02-14T16:49:00Z"/>
              </w:rPr>
            </w:pPr>
            <w:ins w:id="169" w:author="Ericsson - CT4#102e" w:date="2021-02-14T16:49:00Z">
              <w:r>
                <w:t>C</w:t>
              </w:r>
            </w:ins>
          </w:p>
        </w:tc>
        <w:tc>
          <w:tcPr>
            <w:tcW w:w="581" w:type="pct"/>
            <w:tcBorders>
              <w:top w:val="single" w:sz="4" w:space="0" w:color="auto"/>
              <w:left w:val="single" w:sz="6" w:space="0" w:color="000000"/>
              <w:bottom w:val="single" w:sz="6" w:space="0" w:color="000000"/>
              <w:right w:val="single" w:sz="6" w:space="0" w:color="000000"/>
            </w:tcBorders>
          </w:tcPr>
          <w:p w14:paraId="2C6DFEF6" w14:textId="32D9487D" w:rsidR="00CB6DB5" w:rsidRDefault="00CB6DB5" w:rsidP="00CB6DB5">
            <w:pPr>
              <w:pStyle w:val="TAL"/>
              <w:rPr>
                <w:ins w:id="170" w:author="Ericsson - CT4#102e" w:date="2021-02-14T16:49:00Z"/>
              </w:rPr>
            </w:pPr>
            <w:ins w:id="171" w:author="Ericsson - CT4#102e" w:date="2021-02-14T16:49: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DAF8DD" w14:textId="54BEA605" w:rsidR="00CB6DB5" w:rsidRPr="00877FE7" w:rsidRDefault="00CB6DB5" w:rsidP="00CB6DB5">
            <w:pPr>
              <w:pStyle w:val="TAL"/>
              <w:rPr>
                <w:ins w:id="172" w:author="Ericsson - CT4#102e" w:date="2021-02-14T16:49:00Z"/>
              </w:rPr>
            </w:pPr>
            <w:ins w:id="173" w:author="Ericsson - CT4#102e" w:date="2021-02-14T16:49: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p>
        </w:tc>
      </w:tr>
    </w:tbl>
    <w:p w14:paraId="2755AD13" w14:textId="77777777" w:rsidR="00CB6DB5" w:rsidRDefault="00CB6DB5" w:rsidP="00CB6DB5"/>
    <w:p w14:paraId="1CDD8A3F" w14:textId="77777777" w:rsidR="00CB6DB5" w:rsidRDefault="00CB6DB5" w:rsidP="00CB6DB5">
      <w:pPr>
        <w:pStyle w:val="TH"/>
      </w:pPr>
      <w:r w:rsidRPr="00D67AB2">
        <w:t>Table 6.1.</w:t>
      </w:r>
      <w:r>
        <w:t>3</w:t>
      </w:r>
      <w:r w:rsidRPr="00D67AB2">
        <w:t>.</w:t>
      </w:r>
      <w:r>
        <w:t>3</w:t>
      </w:r>
      <w:r w:rsidRPr="00D67AB2">
        <w:t>.</w:t>
      </w:r>
      <w:r>
        <w:t>3</w:t>
      </w:r>
      <w:r w:rsidRPr="00D67AB2">
        <w:t>.</w:t>
      </w:r>
      <w:r>
        <w:t>2</w:t>
      </w:r>
      <w:r w:rsidRPr="00D67AB2">
        <w:t>-</w:t>
      </w:r>
      <w:r>
        <w:t>6</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174">
          <w:tblGrid>
            <w:gridCol w:w="18"/>
            <w:gridCol w:w="1570"/>
            <w:gridCol w:w="18"/>
            <w:gridCol w:w="1391"/>
            <w:gridCol w:w="18"/>
            <w:gridCol w:w="400"/>
            <w:gridCol w:w="18"/>
            <w:gridCol w:w="1101"/>
            <w:gridCol w:w="18"/>
            <w:gridCol w:w="5075"/>
            <w:gridCol w:w="18"/>
          </w:tblGrid>
        </w:tblGridChange>
      </w:tblGrid>
      <w:tr w:rsidR="00CB6DB5" w:rsidRPr="00D67AB2" w14:paraId="54A9C4CE"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0D4C47" w14:textId="77777777" w:rsidR="00CB6DB5" w:rsidRPr="00D67AB2" w:rsidRDefault="00CB6DB5" w:rsidP="008C6F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34453D" w14:textId="77777777" w:rsidR="00CB6DB5" w:rsidRPr="00D67AB2" w:rsidRDefault="00CB6DB5" w:rsidP="008C6F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12254" w14:textId="77777777" w:rsidR="00CB6DB5" w:rsidRPr="00D67AB2" w:rsidRDefault="00CB6DB5" w:rsidP="008C6F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9EE361" w14:textId="77777777" w:rsidR="00CB6DB5" w:rsidRPr="00D67AB2" w:rsidRDefault="00CB6DB5" w:rsidP="008C6F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85EB89" w14:textId="77777777" w:rsidR="00CB6DB5" w:rsidRPr="00D67AB2" w:rsidRDefault="00CB6DB5" w:rsidP="008C6FE9">
            <w:pPr>
              <w:pStyle w:val="TAH"/>
            </w:pPr>
            <w:r w:rsidRPr="00D67AB2">
              <w:t>Description</w:t>
            </w:r>
          </w:p>
        </w:tc>
      </w:tr>
      <w:tr w:rsidR="00CB6DB5" w:rsidRPr="00D67AB2" w14:paraId="2DEE186E"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EFEB1B" w14:textId="77777777" w:rsidR="00CB6DB5" w:rsidRDefault="00CB6DB5" w:rsidP="008C6FE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21B1D3D" w14:textId="77777777" w:rsidR="00CB6DB5" w:rsidRDefault="00CB6DB5" w:rsidP="008C6F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3D6A00" w14:textId="77777777" w:rsidR="00CB6DB5" w:rsidRDefault="00CB6DB5" w:rsidP="008C6FE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0186EBA" w14:textId="77777777" w:rsidR="00CB6DB5" w:rsidRDefault="00CB6DB5" w:rsidP="008C6FE9">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5C8F31" w14:textId="77777777" w:rsidR="00CB6DB5" w:rsidRPr="00877FE7" w:rsidRDefault="00CB6DB5" w:rsidP="008C6FE9">
            <w:pPr>
              <w:pStyle w:val="TAL"/>
            </w:pPr>
            <w:r w:rsidRPr="00877FE7">
              <w:t>Contains the URI of the newly created resource, according to the structure: {</w:t>
            </w:r>
            <w:proofErr w:type="spellStart"/>
            <w:r w:rsidRPr="00877FE7">
              <w:t>apiRoot</w:t>
            </w:r>
            <w:proofErr w:type="spellEnd"/>
            <w:r w:rsidRPr="00877FE7">
              <w:t>}/</w:t>
            </w:r>
            <w:proofErr w:type="spellStart"/>
            <w:r w:rsidRPr="00877FE7">
              <w:t>nnrf-nfm</w:t>
            </w:r>
            <w:proofErr w:type="spellEnd"/>
            <w:r w:rsidRPr="00877FE7">
              <w:t>/v1/</w:t>
            </w:r>
            <w:proofErr w:type="spellStart"/>
            <w:r w:rsidRPr="00877FE7">
              <w:t>nf</w:t>
            </w:r>
            <w:proofErr w:type="spellEnd"/>
            <w:r w:rsidRPr="00877FE7">
              <w:t>-instances/{</w:t>
            </w:r>
            <w:proofErr w:type="spellStart"/>
            <w:r w:rsidRPr="00877FE7">
              <w:t>nfInstanceId</w:t>
            </w:r>
            <w:proofErr w:type="spellEnd"/>
            <w:r w:rsidRPr="00877FE7">
              <w:t>}</w:t>
            </w:r>
          </w:p>
        </w:tc>
      </w:tr>
      <w:tr w:rsidR="00CB6DB5" w:rsidRPr="00D67AB2" w14:paraId="7990D3CC" w14:textId="77777777" w:rsidTr="00CB6DB5">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75" w:author="Ericsson - CT4#102e" w:date="2021-02-14T16:49: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176" w:author="Ericsson - CT4#102e" w:date="2021-02-14T16:49: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177" w:author="Ericsson - CT4#102e" w:date="2021-02-14T16:49: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222BFBF8" w14:textId="77777777" w:rsidR="00CB6DB5" w:rsidRPr="00D67AB2" w:rsidRDefault="00CB6DB5" w:rsidP="008C6FE9">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Change w:id="178" w:author="Ericsson - CT4#102e" w:date="2021-02-14T16:49:00Z">
              <w:tcPr>
                <w:tcW w:w="732" w:type="pct"/>
                <w:gridSpan w:val="2"/>
                <w:tcBorders>
                  <w:top w:val="single" w:sz="4" w:space="0" w:color="auto"/>
                  <w:left w:val="single" w:sz="6" w:space="0" w:color="000000"/>
                  <w:bottom w:val="single" w:sz="6" w:space="0" w:color="000000"/>
                  <w:right w:val="single" w:sz="6" w:space="0" w:color="000000"/>
                </w:tcBorders>
              </w:tcPr>
            </w:tcPrChange>
          </w:tcPr>
          <w:p w14:paraId="0C6E21ED" w14:textId="77777777" w:rsidR="00CB6DB5" w:rsidRPr="00D67AB2" w:rsidRDefault="00CB6DB5" w:rsidP="008C6F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179" w:author="Ericsson - CT4#102e" w:date="2021-02-14T16:49:00Z">
              <w:tcPr>
                <w:tcW w:w="217" w:type="pct"/>
                <w:gridSpan w:val="2"/>
                <w:tcBorders>
                  <w:top w:val="single" w:sz="4" w:space="0" w:color="auto"/>
                  <w:left w:val="single" w:sz="6" w:space="0" w:color="000000"/>
                  <w:bottom w:val="single" w:sz="6" w:space="0" w:color="000000"/>
                  <w:right w:val="single" w:sz="6" w:space="0" w:color="000000"/>
                </w:tcBorders>
              </w:tcPr>
            </w:tcPrChange>
          </w:tcPr>
          <w:p w14:paraId="781849DA" w14:textId="77777777" w:rsidR="00CB6DB5" w:rsidRPr="00D67AB2" w:rsidRDefault="00CB6DB5" w:rsidP="008C6FE9">
            <w:pPr>
              <w:pStyle w:val="TAC"/>
            </w:pPr>
            <w:r>
              <w:t>O</w:t>
            </w:r>
          </w:p>
        </w:tc>
        <w:tc>
          <w:tcPr>
            <w:tcW w:w="581" w:type="pct"/>
            <w:tcBorders>
              <w:top w:val="single" w:sz="4" w:space="0" w:color="auto"/>
              <w:left w:val="single" w:sz="6" w:space="0" w:color="000000"/>
              <w:bottom w:val="single" w:sz="4" w:space="0" w:color="auto"/>
              <w:right w:val="single" w:sz="6" w:space="0" w:color="000000"/>
            </w:tcBorders>
            <w:tcPrChange w:id="180" w:author="Ericsson - CT4#102e" w:date="2021-02-14T16:49:00Z">
              <w:tcPr>
                <w:tcW w:w="581" w:type="pct"/>
                <w:gridSpan w:val="2"/>
                <w:tcBorders>
                  <w:top w:val="single" w:sz="4" w:space="0" w:color="auto"/>
                  <w:left w:val="single" w:sz="6" w:space="0" w:color="000000"/>
                  <w:bottom w:val="single" w:sz="6" w:space="0" w:color="000000"/>
                  <w:right w:val="single" w:sz="6" w:space="0" w:color="000000"/>
                </w:tcBorders>
              </w:tcPr>
            </w:tcPrChange>
          </w:tcPr>
          <w:p w14:paraId="56D61858" w14:textId="77777777" w:rsidR="00CB6DB5" w:rsidRPr="00D67AB2" w:rsidRDefault="00CB6DB5" w:rsidP="008C6FE9">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181" w:author="Ericsson - CT4#102e" w:date="2021-02-14T16:49: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E70D463" w14:textId="77777777" w:rsidR="00CB6DB5" w:rsidRPr="00D67AB2" w:rsidRDefault="00CB6DB5" w:rsidP="008C6FE9">
            <w:pPr>
              <w:pStyle w:val="TAL"/>
            </w:pPr>
            <w:r w:rsidRPr="00877FE7">
              <w:t>Accept-Encoding, described in IETF</w:t>
            </w:r>
            <w:r>
              <w:t> </w:t>
            </w:r>
            <w:r w:rsidRPr="00877FE7">
              <w:t>RFC</w:t>
            </w:r>
            <w:r>
              <w:t> </w:t>
            </w:r>
            <w:r w:rsidRPr="00877FE7">
              <w:t>7694</w:t>
            </w:r>
            <w:r>
              <w:t> [41]</w:t>
            </w:r>
          </w:p>
        </w:tc>
      </w:tr>
      <w:tr w:rsidR="00CB6DB5" w:rsidRPr="00D67AB2" w14:paraId="453EEBF0" w14:textId="77777777" w:rsidTr="008C6FE9">
        <w:trPr>
          <w:jc w:val="center"/>
          <w:ins w:id="182" w:author="Ericsson - CT4#102e" w:date="2021-02-14T16: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9DF796" w14:textId="212675D2" w:rsidR="00CB6DB5" w:rsidRDefault="00CB6DB5" w:rsidP="00CB6DB5">
            <w:pPr>
              <w:pStyle w:val="TAL"/>
              <w:rPr>
                <w:ins w:id="183" w:author="Ericsson - CT4#102e" w:date="2021-02-14T16:49:00Z"/>
              </w:rPr>
            </w:pPr>
            <w:proofErr w:type="spellStart"/>
            <w:ins w:id="184" w:author="Ericsson - CT4#102e" w:date="2021-02-14T16:49:00Z">
              <w:r w:rsidRPr="007340C0">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14:paraId="452FED64" w14:textId="5B82C3EB" w:rsidR="00CB6DB5" w:rsidRDefault="00CB6DB5" w:rsidP="00CB6DB5">
            <w:pPr>
              <w:pStyle w:val="TAL"/>
              <w:rPr>
                <w:ins w:id="185" w:author="Ericsson - CT4#102e" w:date="2021-02-14T16:49:00Z"/>
              </w:rPr>
            </w:pPr>
            <w:ins w:id="186" w:author="Ericsson - CT4#102e" w:date="2021-02-14T16:49:00Z">
              <w:r>
                <w:t>string</w:t>
              </w:r>
            </w:ins>
          </w:p>
        </w:tc>
        <w:tc>
          <w:tcPr>
            <w:tcW w:w="217" w:type="pct"/>
            <w:tcBorders>
              <w:top w:val="single" w:sz="4" w:space="0" w:color="auto"/>
              <w:left w:val="single" w:sz="6" w:space="0" w:color="000000"/>
              <w:bottom w:val="single" w:sz="6" w:space="0" w:color="000000"/>
              <w:right w:val="single" w:sz="6" w:space="0" w:color="000000"/>
            </w:tcBorders>
          </w:tcPr>
          <w:p w14:paraId="5AB2DC22" w14:textId="42A2F06A" w:rsidR="00CB6DB5" w:rsidRDefault="00CB6DB5" w:rsidP="00CB6DB5">
            <w:pPr>
              <w:pStyle w:val="TAC"/>
              <w:rPr>
                <w:ins w:id="187" w:author="Ericsson - CT4#102e" w:date="2021-02-14T16:49:00Z"/>
              </w:rPr>
            </w:pPr>
            <w:ins w:id="188" w:author="Ericsson - CT4#102e" w:date="2021-02-14T16:49:00Z">
              <w:r>
                <w:t>C</w:t>
              </w:r>
            </w:ins>
          </w:p>
        </w:tc>
        <w:tc>
          <w:tcPr>
            <w:tcW w:w="581" w:type="pct"/>
            <w:tcBorders>
              <w:top w:val="single" w:sz="4" w:space="0" w:color="auto"/>
              <w:left w:val="single" w:sz="6" w:space="0" w:color="000000"/>
              <w:bottom w:val="single" w:sz="6" w:space="0" w:color="000000"/>
              <w:right w:val="single" w:sz="6" w:space="0" w:color="000000"/>
            </w:tcBorders>
          </w:tcPr>
          <w:p w14:paraId="1AB3F725" w14:textId="7FEDF329" w:rsidR="00CB6DB5" w:rsidRDefault="00CB6DB5" w:rsidP="00CB6DB5">
            <w:pPr>
              <w:pStyle w:val="TAL"/>
              <w:rPr>
                <w:ins w:id="189" w:author="Ericsson - CT4#102e" w:date="2021-02-14T16:49:00Z"/>
              </w:rPr>
            </w:pPr>
            <w:ins w:id="190" w:author="Ericsson - CT4#102e" w:date="2021-02-14T16:49: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1D0469" w14:textId="6696783C" w:rsidR="00CB6DB5" w:rsidRPr="00877FE7" w:rsidRDefault="00CB6DB5" w:rsidP="00CB6DB5">
            <w:pPr>
              <w:pStyle w:val="TAL"/>
              <w:rPr>
                <w:ins w:id="191" w:author="Ericsson - CT4#102e" w:date="2021-02-14T16:49:00Z"/>
              </w:rPr>
            </w:pPr>
            <w:ins w:id="192" w:author="Ericsson - CT4#102e" w:date="2021-02-14T16:49: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p>
        </w:tc>
      </w:tr>
    </w:tbl>
    <w:p w14:paraId="441A2070" w14:textId="77777777" w:rsidR="00CB6DB5" w:rsidRDefault="00CB6DB5" w:rsidP="00CB6DB5"/>
    <w:p w14:paraId="395B2EBF" w14:textId="77777777" w:rsidR="00CB6DB5" w:rsidRDefault="00CB6DB5" w:rsidP="00CB6DB5">
      <w:pPr>
        <w:pStyle w:val="TH"/>
      </w:pPr>
      <w:r>
        <w:t xml:space="preserve">Table </w:t>
      </w:r>
      <w:r w:rsidRPr="00690A26">
        <w:t>6.1.3.3.3.2</w:t>
      </w:r>
      <w:r w:rsidRPr="00D67AB2">
        <w:t>-</w:t>
      </w:r>
      <w:r>
        <w:t>7</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B6DB5" w:rsidRPr="00D67AB2" w14:paraId="25D35EDB"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1D28DB" w14:textId="77777777" w:rsidR="00CB6DB5" w:rsidRPr="00D67AB2" w:rsidRDefault="00CB6DB5" w:rsidP="008C6F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B540BC" w14:textId="77777777" w:rsidR="00CB6DB5" w:rsidRPr="00D67AB2" w:rsidRDefault="00CB6DB5" w:rsidP="008C6F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814AC9" w14:textId="77777777" w:rsidR="00CB6DB5" w:rsidRPr="00D67AB2" w:rsidRDefault="00CB6DB5" w:rsidP="008C6F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1EB65F" w14:textId="77777777" w:rsidR="00CB6DB5" w:rsidRPr="00D67AB2" w:rsidRDefault="00CB6DB5" w:rsidP="008C6F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471A93" w14:textId="77777777" w:rsidR="00CB6DB5" w:rsidRPr="00D67AB2" w:rsidRDefault="00CB6DB5" w:rsidP="008C6FE9">
            <w:pPr>
              <w:pStyle w:val="TAH"/>
            </w:pPr>
            <w:r w:rsidRPr="00D67AB2">
              <w:t>Description</w:t>
            </w:r>
          </w:p>
        </w:tc>
      </w:tr>
      <w:tr w:rsidR="00CB6DB5" w:rsidRPr="00D67AB2" w14:paraId="3DDEE13E"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EACF27" w14:textId="77777777" w:rsidR="00CB6DB5" w:rsidRPr="00D67AB2" w:rsidRDefault="00CB6DB5" w:rsidP="008C6FE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319CB9C" w14:textId="77777777" w:rsidR="00CB6DB5" w:rsidRPr="00D67AB2" w:rsidRDefault="00CB6DB5" w:rsidP="008C6F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A4DB3E" w14:textId="77777777" w:rsidR="00CB6DB5" w:rsidRPr="00D67AB2" w:rsidRDefault="00CB6DB5" w:rsidP="008C6FE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27B9C82" w14:textId="77777777" w:rsidR="00CB6DB5" w:rsidRPr="00D67AB2" w:rsidRDefault="00CB6DB5" w:rsidP="008C6FE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300FE7" w14:textId="77777777" w:rsidR="00CB6DB5" w:rsidRPr="00D67AB2" w:rsidRDefault="00CB6DB5" w:rsidP="008C6FE9">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2A73D693" w14:textId="77777777" w:rsidR="00CB6DB5" w:rsidRDefault="00CB6DB5" w:rsidP="00CB6DB5">
      <w:pPr>
        <w:rPr>
          <w:noProof/>
        </w:rPr>
      </w:pPr>
    </w:p>
    <w:p w14:paraId="38FB9115" w14:textId="77777777" w:rsidR="00CB6DB5" w:rsidRDefault="00CB6DB5" w:rsidP="00CB6DB5">
      <w:pPr>
        <w:pStyle w:val="TH"/>
      </w:pPr>
      <w:r>
        <w:lastRenderedPageBreak/>
        <w:t xml:space="preserve">Table </w:t>
      </w:r>
      <w:r w:rsidRPr="00690A26">
        <w:t>6.1.3.3.3.2</w:t>
      </w:r>
      <w:r w:rsidRPr="00D67AB2">
        <w:t>-</w:t>
      </w:r>
      <w:r>
        <w:t>8</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B6DB5" w:rsidRPr="00D67AB2" w14:paraId="60F281FF"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F997A4" w14:textId="77777777" w:rsidR="00CB6DB5" w:rsidRPr="00D67AB2" w:rsidRDefault="00CB6DB5" w:rsidP="008C6F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B2D37" w14:textId="77777777" w:rsidR="00CB6DB5" w:rsidRPr="00D67AB2" w:rsidRDefault="00CB6DB5" w:rsidP="008C6F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42917D" w14:textId="77777777" w:rsidR="00CB6DB5" w:rsidRPr="00D67AB2" w:rsidRDefault="00CB6DB5" w:rsidP="008C6F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D441A6" w14:textId="77777777" w:rsidR="00CB6DB5" w:rsidRPr="00D67AB2" w:rsidRDefault="00CB6DB5" w:rsidP="008C6F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E763F4" w14:textId="77777777" w:rsidR="00CB6DB5" w:rsidRPr="00D67AB2" w:rsidRDefault="00CB6DB5" w:rsidP="008C6FE9">
            <w:pPr>
              <w:pStyle w:val="TAH"/>
            </w:pPr>
            <w:r w:rsidRPr="00D67AB2">
              <w:t>Description</w:t>
            </w:r>
          </w:p>
        </w:tc>
      </w:tr>
      <w:tr w:rsidR="00CB6DB5" w:rsidRPr="00D67AB2" w14:paraId="1B73ED18"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72054D" w14:textId="77777777" w:rsidR="00CB6DB5" w:rsidRPr="00D67AB2" w:rsidRDefault="00CB6DB5" w:rsidP="008C6FE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B4249DD" w14:textId="77777777" w:rsidR="00CB6DB5" w:rsidRPr="00D67AB2" w:rsidRDefault="00CB6DB5" w:rsidP="008C6F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9189CE5" w14:textId="77777777" w:rsidR="00CB6DB5" w:rsidRPr="00D67AB2" w:rsidRDefault="00CB6DB5" w:rsidP="008C6FE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047CF8B" w14:textId="77777777" w:rsidR="00CB6DB5" w:rsidRPr="00D67AB2" w:rsidRDefault="00CB6DB5" w:rsidP="008C6FE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F1AC82" w14:textId="77777777" w:rsidR="00CB6DB5" w:rsidRPr="00D67AB2" w:rsidRDefault="00CB6DB5" w:rsidP="008C6FE9">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668B4DCA" w14:textId="77777777" w:rsidR="00922B55" w:rsidRPr="00D21BC7" w:rsidRDefault="00922B55" w:rsidP="00922B55">
      <w:pPr>
        <w:rPr>
          <w:b/>
          <w:bCs/>
          <w:color w:val="FF0000"/>
          <w:sz w:val="22"/>
          <w:szCs w:val="22"/>
          <w:lang w:eastAsia="zh-CN"/>
        </w:rPr>
      </w:pPr>
      <w:bookmarkStart w:id="193" w:name="_Toc24937630"/>
      <w:bookmarkStart w:id="194" w:name="_Toc33962445"/>
      <w:bookmarkStart w:id="195" w:name="_Toc42883207"/>
      <w:bookmarkStart w:id="196" w:name="_Toc49733075"/>
      <w:bookmarkStart w:id="197" w:name="_Toc56684932"/>
      <w:bookmarkStart w:id="198" w:name="_Toc58584962"/>
      <w:bookmarkEnd w:id="147"/>
      <w:bookmarkEnd w:id="148"/>
      <w:bookmarkEnd w:id="149"/>
      <w:bookmarkEnd w:id="150"/>
      <w:bookmarkEnd w:id="151"/>
      <w:bookmarkEnd w:id="152"/>
    </w:p>
    <w:p w14:paraId="09341FB8" w14:textId="77777777" w:rsidR="00922B55" w:rsidRPr="00F15238" w:rsidRDefault="00922B55" w:rsidP="00922B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CB4F647" w14:textId="77777777" w:rsidR="00E7399F" w:rsidRPr="00690A26" w:rsidRDefault="00E7399F" w:rsidP="00E7399F">
      <w:pPr>
        <w:pStyle w:val="Heading6"/>
      </w:pPr>
      <w:bookmarkStart w:id="199" w:name="_Toc56690700"/>
      <w:bookmarkStart w:id="200" w:name="_Toc58585478"/>
      <w:r w:rsidRPr="00690A26">
        <w:t>6.1.3.3.3.3</w:t>
      </w:r>
      <w:r w:rsidRPr="00690A26">
        <w:tab/>
        <w:t>PATCH</w:t>
      </w:r>
      <w:bookmarkEnd w:id="199"/>
      <w:bookmarkEnd w:id="200"/>
    </w:p>
    <w:p w14:paraId="1558AE4E" w14:textId="77777777" w:rsidR="00E7399F" w:rsidRPr="00690A26" w:rsidRDefault="00E7399F" w:rsidP="00E7399F">
      <w:r w:rsidRPr="00690A26">
        <w:t>This method updates partially the profile of a given NF instance.</w:t>
      </w:r>
    </w:p>
    <w:p w14:paraId="062395C5" w14:textId="77777777" w:rsidR="00E7399F" w:rsidRPr="00690A26" w:rsidRDefault="00E7399F" w:rsidP="00E7399F">
      <w:r w:rsidRPr="00690A26">
        <w:t>This method shall support the URI query parameters specified in table 6.1.3.3.3.3-1.</w:t>
      </w:r>
    </w:p>
    <w:p w14:paraId="1E355938" w14:textId="77777777" w:rsidR="00E7399F" w:rsidRPr="00690A26" w:rsidRDefault="00E7399F" w:rsidP="00E7399F">
      <w:pPr>
        <w:pStyle w:val="TH"/>
        <w:rPr>
          <w:rFonts w:cs="Arial"/>
        </w:rPr>
      </w:pPr>
      <w:r w:rsidRPr="00690A26">
        <w:t>Table 6.1.3.3.3.3-1: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E7399F" w:rsidRPr="00690A26" w14:paraId="409D2207"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8B16" w14:textId="77777777" w:rsidR="00E7399F" w:rsidRPr="00690A26" w:rsidRDefault="00E7399F" w:rsidP="008C6FE9">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60D1B7" w14:textId="77777777" w:rsidR="00E7399F" w:rsidRPr="00690A26" w:rsidRDefault="00E7399F" w:rsidP="008C6FE9">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25A23BC" w14:textId="77777777" w:rsidR="00E7399F" w:rsidRPr="00690A26" w:rsidRDefault="00E7399F" w:rsidP="008C6FE9">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719BD5C" w14:textId="77777777" w:rsidR="00E7399F" w:rsidRPr="00690A26" w:rsidRDefault="00E7399F" w:rsidP="008C6FE9">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1825900" w14:textId="77777777" w:rsidR="00E7399F" w:rsidRPr="00690A26" w:rsidRDefault="00E7399F" w:rsidP="008C6FE9">
            <w:pPr>
              <w:pStyle w:val="TAH"/>
            </w:pPr>
            <w:r w:rsidRPr="00690A26">
              <w:t>Description</w:t>
            </w:r>
          </w:p>
        </w:tc>
      </w:tr>
      <w:tr w:rsidR="00E7399F" w:rsidRPr="00690A26" w14:paraId="2411F0D5"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2F35E4" w14:textId="77777777" w:rsidR="00E7399F" w:rsidRPr="00690A26" w:rsidRDefault="00E7399F" w:rsidP="008C6FE9">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19335362" w14:textId="77777777" w:rsidR="00E7399F" w:rsidRPr="00690A26" w:rsidRDefault="00E7399F" w:rsidP="008C6FE9">
            <w:pPr>
              <w:pStyle w:val="TAL"/>
            </w:pPr>
          </w:p>
        </w:tc>
        <w:tc>
          <w:tcPr>
            <w:tcW w:w="597" w:type="pct"/>
            <w:tcBorders>
              <w:top w:val="single" w:sz="4" w:space="0" w:color="auto"/>
              <w:left w:val="single" w:sz="6" w:space="0" w:color="000000"/>
              <w:bottom w:val="single" w:sz="6" w:space="0" w:color="000000"/>
              <w:right w:val="single" w:sz="6" w:space="0" w:color="000000"/>
            </w:tcBorders>
          </w:tcPr>
          <w:p w14:paraId="61128B20" w14:textId="77777777" w:rsidR="00E7399F" w:rsidRPr="00690A26" w:rsidRDefault="00E7399F" w:rsidP="008C6FE9">
            <w:pPr>
              <w:pStyle w:val="TAC"/>
            </w:pPr>
          </w:p>
        </w:tc>
        <w:tc>
          <w:tcPr>
            <w:tcW w:w="873" w:type="pct"/>
            <w:tcBorders>
              <w:top w:val="single" w:sz="4" w:space="0" w:color="auto"/>
              <w:left w:val="single" w:sz="6" w:space="0" w:color="000000"/>
              <w:bottom w:val="single" w:sz="6" w:space="0" w:color="000000"/>
              <w:right w:val="single" w:sz="6" w:space="0" w:color="000000"/>
            </w:tcBorders>
          </w:tcPr>
          <w:p w14:paraId="1F703121" w14:textId="77777777" w:rsidR="00E7399F" w:rsidRPr="00690A26" w:rsidRDefault="00E7399F" w:rsidP="008C6FE9">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9850C" w14:textId="77777777" w:rsidR="00E7399F" w:rsidRPr="00690A26" w:rsidRDefault="00E7399F" w:rsidP="008C6FE9">
            <w:pPr>
              <w:pStyle w:val="TAL"/>
            </w:pPr>
          </w:p>
        </w:tc>
      </w:tr>
    </w:tbl>
    <w:p w14:paraId="5F50DC31" w14:textId="77777777" w:rsidR="00E7399F" w:rsidRPr="00690A26" w:rsidRDefault="00E7399F" w:rsidP="00E7399F"/>
    <w:p w14:paraId="3C1C2236" w14:textId="77777777" w:rsidR="00E7399F" w:rsidRPr="00690A26" w:rsidRDefault="00E7399F" w:rsidP="00E7399F">
      <w:r w:rsidRPr="00690A26">
        <w:t>This method shall support the request data structures specified in table 6.1.3.3.3.3-2 and the response data structures and response codes specified in table 6.1.3.3.3.3-3.</w:t>
      </w:r>
    </w:p>
    <w:p w14:paraId="1E59465D" w14:textId="77777777" w:rsidR="00E7399F" w:rsidRPr="00690A26" w:rsidRDefault="00E7399F" w:rsidP="00E7399F">
      <w:pPr>
        <w:pStyle w:val="TH"/>
      </w:pPr>
      <w:r w:rsidRPr="00690A26">
        <w:t>Table 6.1.3.3.3.3-2: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7399F" w:rsidRPr="00690A26" w14:paraId="4CCCF6C2" w14:textId="77777777" w:rsidTr="008C6F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1ED21F8" w14:textId="77777777" w:rsidR="00E7399F" w:rsidRPr="00690A26" w:rsidRDefault="00E7399F" w:rsidP="008C6FE9">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13D0C2C" w14:textId="77777777" w:rsidR="00E7399F" w:rsidRPr="00690A26" w:rsidRDefault="00E7399F" w:rsidP="008C6FE9">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E08CF18" w14:textId="77777777" w:rsidR="00E7399F" w:rsidRPr="00690A26" w:rsidRDefault="00E7399F" w:rsidP="008C6FE9">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2FDC720" w14:textId="77777777" w:rsidR="00E7399F" w:rsidRPr="00690A26" w:rsidRDefault="00E7399F" w:rsidP="008C6FE9">
            <w:pPr>
              <w:pStyle w:val="TAH"/>
            </w:pPr>
            <w:r w:rsidRPr="00690A26">
              <w:t>Description</w:t>
            </w:r>
          </w:p>
        </w:tc>
      </w:tr>
      <w:tr w:rsidR="00E7399F" w:rsidRPr="00690A26" w14:paraId="5725910B" w14:textId="77777777" w:rsidTr="008C6FE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E234C09" w14:textId="77777777" w:rsidR="00E7399F" w:rsidRPr="00690A26" w:rsidRDefault="00E7399F" w:rsidP="008C6FE9">
            <w:pPr>
              <w:pStyle w:val="TAL"/>
            </w:pPr>
            <w:r>
              <w:t>array(</w:t>
            </w:r>
            <w:proofErr w:type="spellStart"/>
            <w:r>
              <w:t>PatchItem</w:t>
            </w:r>
            <w:proofErr w:type="spellEnd"/>
            <w:r>
              <w:t>)</w:t>
            </w:r>
          </w:p>
          <w:p w14:paraId="5B28F41F" w14:textId="77777777" w:rsidR="00E7399F" w:rsidRPr="00690A26" w:rsidRDefault="00E7399F" w:rsidP="008C6FE9">
            <w:pPr>
              <w:pStyle w:val="TAL"/>
            </w:pPr>
          </w:p>
        </w:tc>
        <w:tc>
          <w:tcPr>
            <w:tcW w:w="960" w:type="dxa"/>
            <w:tcBorders>
              <w:top w:val="single" w:sz="4" w:space="0" w:color="auto"/>
              <w:left w:val="single" w:sz="6" w:space="0" w:color="000000"/>
              <w:bottom w:val="single" w:sz="6" w:space="0" w:color="000000"/>
              <w:right w:val="single" w:sz="6" w:space="0" w:color="000000"/>
            </w:tcBorders>
          </w:tcPr>
          <w:p w14:paraId="4D2A3708" w14:textId="77777777" w:rsidR="00E7399F" w:rsidRPr="00690A26" w:rsidRDefault="00E7399F" w:rsidP="008C6FE9">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678E0BB7" w14:textId="77777777" w:rsidR="00E7399F" w:rsidRPr="00690A26" w:rsidRDefault="00E7399F" w:rsidP="008C6FE9">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F645534" w14:textId="77777777" w:rsidR="00E7399F" w:rsidRPr="00690A26" w:rsidRDefault="00E7399F" w:rsidP="008C6FE9">
            <w:pPr>
              <w:pStyle w:val="TAL"/>
            </w:pPr>
            <w:r w:rsidRPr="00690A26">
              <w:t>It contains the list of changes to be made to the profile of the NF Instance, according to the JSON PATCH format specified in IETF RFC 6902 [13].</w:t>
            </w:r>
          </w:p>
        </w:tc>
      </w:tr>
    </w:tbl>
    <w:p w14:paraId="573A3513" w14:textId="77777777" w:rsidR="00E7399F" w:rsidRPr="00690A26" w:rsidRDefault="00E7399F" w:rsidP="00E7399F"/>
    <w:p w14:paraId="6F131130" w14:textId="77777777" w:rsidR="00E7399F" w:rsidRPr="00690A26" w:rsidRDefault="00E7399F" w:rsidP="00E7399F">
      <w:pPr>
        <w:pStyle w:val="TH"/>
      </w:pPr>
      <w:r w:rsidRPr="00690A26">
        <w:t>Table 6.1.3.3.3.3-3: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E7399F" w:rsidRPr="00690A26" w14:paraId="202C87AE"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873EDF" w14:textId="77777777" w:rsidR="00E7399F" w:rsidRPr="00690A26" w:rsidRDefault="00E7399F" w:rsidP="008C6FE9">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83C228" w14:textId="77777777" w:rsidR="00E7399F" w:rsidRPr="00690A26" w:rsidRDefault="00E7399F" w:rsidP="008C6FE9">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DBC6DDF" w14:textId="77777777" w:rsidR="00E7399F" w:rsidRPr="00690A26" w:rsidRDefault="00E7399F" w:rsidP="008C6FE9">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CFC8B9" w14:textId="77777777" w:rsidR="00E7399F" w:rsidRPr="00690A26" w:rsidRDefault="00E7399F" w:rsidP="008C6FE9">
            <w:pPr>
              <w:pStyle w:val="TAH"/>
            </w:pPr>
            <w:r w:rsidRPr="00690A26">
              <w:t>Response</w:t>
            </w:r>
          </w:p>
          <w:p w14:paraId="2E542A57" w14:textId="77777777" w:rsidR="00E7399F" w:rsidRPr="00690A26" w:rsidRDefault="00E7399F" w:rsidP="008C6FE9">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DE909DE" w14:textId="77777777" w:rsidR="00E7399F" w:rsidRPr="00690A26" w:rsidRDefault="00E7399F" w:rsidP="008C6FE9">
            <w:pPr>
              <w:pStyle w:val="TAH"/>
            </w:pPr>
            <w:r w:rsidRPr="00690A26">
              <w:t>Description</w:t>
            </w:r>
          </w:p>
        </w:tc>
      </w:tr>
      <w:tr w:rsidR="00E7399F" w:rsidRPr="00690A26" w14:paraId="75E25FDE"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5DE5C4" w14:textId="77777777" w:rsidR="00E7399F" w:rsidRPr="00690A26" w:rsidRDefault="00E7399F" w:rsidP="008C6FE9">
            <w:pPr>
              <w:pStyle w:val="TAL"/>
            </w:pPr>
            <w:proofErr w:type="spellStart"/>
            <w:r w:rsidRPr="00690A26">
              <w:t>NFProfile</w:t>
            </w:r>
            <w:proofErr w:type="spellEnd"/>
          </w:p>
        </w:tc>
        <w:tc>
          <w:tcPr>
            <w:tcW w:w="499" w:type="pct"/>
            <w:tcBorders>
              <w:top w:val="single" w:sz="4" w:space="0" w:color="auto"/>
              <w:left w:val="single" w:sz="6" w:space="0" w:color="000000"/>
              <w:bottom w:val="single" w:sz="4" w:space="0" w:color="auto"/>
              <w:right w:val="single" w:sz="6" w:space="0" w:color="000000"/>
            </w:tcBorders>
          </w:tcPr>
          <w:p w14:paraId="18447BF4" w14:textId="77777777" w:rsidR="00E7399F" w:rsidRPr="00690A26" w:rsidRDefault="00E7399F" w:rsidP="008C6FE9">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1653FAC3" w14:textId="77777777" w:rsidR="00E7399F" w:rsidRPr="00690A26" w:rsidRDefault="00E7399F" w:rsidP="008C6FE9">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2EC7CA61" w14:textId="77777777" w:rsidR="00E7399F" w:rsidRPr="00690A26" w:rsidRDefault="00E7399F" w:rsidP="008C6FE9">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ABC647" w14:textId="77777777" w:rsidR="00E7399F" w:rsidRPr="00690A26" w:rsidRDefault="00E7399F" w:rsidP="008C6FE9">
            <w:pPr>
              <w:pStyle w:val="TAL"/>
            </w:pPr>
            <w:r w:rsidRPr="00690A26">
              <w:t>Upon success, a response body is returned containing the updated profile of the NF Instance.</w:t>
            </w:r>
          </w:p>
        </w:tc>
      </w:tr>
      <w:tr w:rsidR="00E7399F" w:rsidRPr="00690A26" w14:paraId="34742A30"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4ABD5" w14:textId="77777777" w:rsidR="00E7399F" w:rsidRPr="00690A26" w:rsidRDefault="00E7399F" w:rsidP="008C6FE9">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64C0B84F" w14:textId="77777777" w:rsidR="00E7399F" w:rsidRPr="00690A26" w:rsidRDefault="00E7399F" w:rsidP="008C6FE9">
            <w:pPr>
              <w:pStyle w:val="TAC"/>
            </w:pPr>
          </w:p>
        </w:tc>
        <w:tc>
          <w:tcPr>
            <w:tcW w:w="737" w:type="pct"/>
            <w:tcBorders>
              <w:top w:val="single" w:sz="4" w:space="0" w:color="auto"/>
              <w:left w:val="single" w:sz="6" w:space="0" w:color="000000"/>
              <w:bottom w:val="single" w:sz="4" w:space="0" w:color="auto"/>
              <w:right w:val="single" w:sz="6" w:space="0" w:color="000000"/>
            </w:tcBorders>
          </w:tcPr>
          <w:p w14:paraId="506B95CD" w14:textId="77777777" w:rsidR="00E7399F" w:rsidRPr="00690A26" w:rsidRDefault="00E7399F" w:rsidP="008C6FE9">
            <w:pPr>
              <w:pStyle w:val="TAL"/>
            </w:pPr>
          </w:p>
        </w:tc>
        <w:tc>
          <w:tcPr>
            <w:tcW w:w="966" w:type="pct"/>
            <w:tcBorders>
              <w:top w:val="single" w:sz="4" w:space="0" w:color="auto"/>
              <w:left w:val="single" w:sz="6" w:space="0" w:color="000000"/>
              <w:bottom w:val="single" w:sz="4" w:space="0" w:color="auto"/>
              <w:right w:val="single" w:sz="6" w:space="0" w:color="000000"/>
            </w:tcBorders>
          </w:tcPr>
          <w:p w14:paraId="4A5EB0EA" w14:textId="77777777" w:rsidR="00E7399F" w:rsidRPr="00690A26" w:rsidRDefault="00E7399F" w:rsidP="008C6FE9">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DB5D9E0" w14:textId="77777777" w:rsidR="00E7399F" w:rsidRPr="00690A26" w:rsidRDefault="00E7399F" w:rsidP="008C6FE9">
            <w:pPr>
              <w:pStyle w:val="TAL"/>
            </w:pPr>
            <w:r w:rsidRPr="00690A26">
              <w:t>Successful response sent when there is no need to provide a full updated profile of the NF Instance (e.g., in the Heart-Beat operation response described in clause 5.2.2.3.2).</w:t>
            </w:r>
          </w:p>
        </w:tc>
      </w:tr>
      <w:tr w:rsidR="00E7399F" w:rsidRPr="00690A26" w14:paraId="16185036"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8335AC" w14:textId="77777777" w:rsidR="00E7399F" w:rsidRPr="00690A26" w:rsidRDefault="00E7399F" w:rsidP="008C6FE9">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2FAEF734" w14:textId="77777777" w:rsidR="00E7399F" w:rsidRPr="00690A26" w:rsidRDefault="00E7399F" w:rsidP="008C6FE9">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664E590F" w14:textId="77777777" w:rsidR="00E7399F" w:rsidRPr="00690A26" w:rsidRDefault="00E7399F" w:rsidP="008C6FE9">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66BB861D" w14:textId="77777777" w:rsidR="00E7399F" w:rsidRPr="00690A26" w:rsidRDefault="00E7399F" w:rsidP="008C6FE9">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314F56E" w14:textId="77777777" w:rsidR="00E7399F" w:rsidRPr="00690A26" w:rsidRDefault="00E7399F" w:rsidP="008C6FE9">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E7399F" w:rsidRPr="00690A26" w14:paraId="438B7CF8"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C9D387" w14:textId="77777777" w:rsidR="00E7399F" w:rsidRPr="00690A26" w:rsidRDefault="00E7399F" w:rsidP="008C6FE9">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02C4A675" w14:textId="77777777" w:rsidR="00E7399F" w:rsidRPr="00690A26" w:rsidRDefault="00E7399F" w:rsidP="008C6FE9">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4D3283C3" w14:textId="77777777" w:rsidR="00E7399F" w:rsidRPr="00690A26" w:rsidRDefault="00E7399F" w:rsidP="008C6FE9">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25F59E98" w14:textId="77777777" w:rsidR="00E7399F" w:rsidRPr="00690A26" w:rsidRDefault="00E7399F" w:rsidP="008C6FE9">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AD1F406" w14:textId="77777777" w:rsidR="00E7399F" w:rsidRPr="00690A26" w:rsidRDefault="00E7399F" w:rsidP="008C6FE9">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E7399F" w:rsidRPr="00690A26" w14:paraId="65085B0D" w14:textId="77777777" w:rsidTr="008C6FE9">
        <w:trPr>
          <w:jc w:val="center"/>
          <w:ins w:id="201" w:author="Ericsson - CT4#102e" w:date="2021-02-14T16: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F39D8" w14:textId="40EA41F5" w:rsidR="00E7399F" w:rsidRDefault="00E7399F" w:rsidP="00E7399F">
            <w:pPr>
              <w:pStyle w:val="TAL"/>
              <w:rPr>
                <w:ins w:id="202" w:author="Ericsson - CT4#102e" w:date="2021-02-14T16:50:00Z"/>
              </w:rPr>
            </w:pPr>
            <w:ins w:id="203" w:author="Ericsson - CT4#102e" w:date="2021-02-14T16:51:00Z">
              <w:r>
                <w:t>ProblemDetails</w:t>
              </w:r>
            </w:ins>
          </w:p>
        </w:tc>
        <w:tc>
          <w:tcPr>
            <w:tcW w:w="499" w:type="pct"/>
            <w:tcBorders>
              <w:top w:val="single" w:sz="4" w:space="0" w:color="auto"/>
              <w:left w:val="single" w:sz="6" w:space="0" w:color="000000"/>
              <w:bottom w:val="single" w:sz="4" w:space="0" w:color="auto"/>
              <w:right w:val="single" w:sz="6" w:space="0" w:color="000000"/>
            </w:tcBorders>
          </w:tcPr>
          <w:p w14:paraId="48AAE8D0" w14:textId="75F12EAA" w:rsidR="00E7399F" w:rsidRDefault="00E7399F" w:rsidP="00E7399F">
            <w:pPr>
              <w:pStyle w:val="TAC"/>
              <w:rPr>
                <w:ins w:id="204" w:author="Ericsson - CT4#102e" w:date="2021-02-14T16:50:00Z"/>
              </w:rPr>
            </w:pPr>
            <w:ins w:id="205" w:author="Ericsson - CT4#102e" w:date="2021-02-14T16:51:00Z">
              <w:r>
                <w:t>O</w:t>
              </w:r>
            </w:ins>
          </w:p>
        </w:tc>
        <w:tc>
          <w:tcPr>
            <w:tcW w:w="737" w:type="pct"/>
            <w:tcBorders>
              <w:top w:val="single" w:sz="4" w:space="0" w:color="auto"/>
              <w:left w:val="single" w:sz="6" w:space="0" w:color="000000"/>
              <w:bottom w:val="single" w:sz="4" w:space="0" w:color="auto"/>
              <w:right w:val="single" w:sz="6" w:space="0" w:color="000000"/>
            </w:tcBorders>
          </w:tcPr>
          <w:p w14:paraId="5FB24921" w14:textId="409827B8" w:rsidR="00E7399F" w:rsidRDefault="00E7399F" w:rsidP="00E7399F">
            <w:pPr>
              <w:pStyle w:val="TAL"/>
              <w:rPr>
                <w:ins w:id="206" w:author="Ericsson - CT4#102e" w:date="2021-02-14T16:50:00Z"/>
              </w:rPr>
            </w:pPr>
            <w:ins w:id="207" w:author="Ericsson - CT4#102e" w:date="2021-02-14T16:51:00Z">
              <w:r>
                <w:t>0..</w:t>
              </w:r>
              <w:r w:rsidRPr="00690A26">
                <w:rPr>
                  <w:rFonts w:hint="eastAsia"/>
                </w:rPr>
                <w:t>1</w:t>
              </w:r>
            </w:ins>
          </w:p>
        </w:tc>
        <w:tc>
          <w:tcPr>
            <w:tcW w:w="966" w:type="pct"/>
            <w:tcBorders>
              <w:top w:val="single" w:sz="4" w:space="0" w:color="auto"/>
              <w:left w:val="single" w:sz="6" w:space="0" w:color="000000"/>
              <w:bottom w:val="single" w:sz="4" w:space="0" w:color="auto"/>
              <w:right w:val="single" w:sz="6" w:space="0" w:color="000000"/>
            </w:tcBorders>
          </w:tcPr>
          <w:p w14:paraId="55AC6176" w14:textId="28389057" w:rsidR="00E7399F" w:rsidRDefault="00E7399F" w:rsidP="00E7399F">
            <w:pPr>
              <w:pStyle w:val="TAL"/>
              <w:rPr>
                <w:ins w:id="208" w:author="Ericsson - CT4#102e" w:date="2021-02-14T16:50:00Z"/>
              </w:rPr>
            </w:pPr>
            <w:ins w:id="209" w:author="Ericsson - CT4#102e" w:date="2021-02-14T16:51:00Z">
              <w:r>
                <w:t>412 Precondition Failed</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D0632EC" w14:textId="77777777" w:rsidR="00E7399F" w:rsidRDefault="00E7399F" w:rsidP="00E7399F">
            <w:pPr>
              <w:pStyle w:val="TAL"/>
              <w:rPr>
                <w:ins w:id="210" w:author="Ericsson - CT4#102e" w:date="2021-02-14T16:51:00Z"/>
                <w:rFonts w:cs="Arial"/>
                <w:szCs w:val="18"/>
                <w:lang w:val="en-US"/>
              </w:rPr>
            </w:pPr>
            <w:ins w:id="211" w:author="Ericsson - CT4#102e" w:date="2021-02-14T16:51:00Z">
              <w:r>
                <w:rPr>
                  <w:rFonts w:cs="Arial"/>
                  <w:szCs w:val="18"/>
                  <w:lang w:val="en-US"/>
                </w:rPr>
                <w:t>The modification has failed due to the precondition in the request is not fulfilled.</w:t>
              </w:r>
            </w:ins>
          </w:p>
          <w:p w14:paraId="5123C9FA" w14:textId="77777777" w:rsidR="00E7399F" w:rsidRPr="007D4BE9" w:rsidRDefault="00E7399F" w:rsidP="00E7399F">
            <w:pPr>
              <w:pStyle w:val="TAL"/>
              <w:rPr>
                <w:ins w:id="212" w:author="Ericsson - CT4#102e" w:date="2021-02-14T16:50:00Z"/>
                <w:rFonts w:cs="Arial"/>
                <w:szCs w:val="18"/>
                <w:lang w:val="en-US"/>
              </w:rPr>
            </w:pPr>
          </w:p>
        </w:tc>
      </w:tr>
      <w:tr w:rsidR="00E7399F" w:rsidRPr="00690A26" w14:paraId="36830E9F" w14:textId="77777777" w:rsidTr="008C6FE9">
        <w:trPr>
          <w:jc w:val="center"/>
          <w:ins w:id="213" w:author="Ericsson - CT4#102e" w:date="2021-02-14T16: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FC0DF" w14:textId="11DC4EFF" w:rsidR="00E7399F" w:rsidRDefault="00E7399F" w:rsidP="00E7399F">
            <w:pPr>
              <w:pStyle w:val="TAL"/>
              <w:rPr>
                <w:ins w:id="214" w:author="Ericsson - CT4#102e" w:date="2021-02-14T16:51:00Z"/>
              </w:rPr>
            </w:pPr>
            <w:ins w:id="215" w:author="Ericsson - CT4#102e" w:date="2021-02-14T16:51:00Z">
              <w:r>
                <w:t>ProblemDetails</w:t>
              </w:r>
            </w:ins>
          </w:p>
        </w:tc>
        <w:tc>
          <w:tcPr>
            <w:tcW w:w="499" w:type="pct"/>
            <w:tcBorders>
              <w:top w:val="single" w:sz="4" w:space="0" w:color="auto"/>
              <w:left w:val="single" w:sz="6" w:space="0" w:color="000000"/>
              <w:bottom w:val="single" w:sz="4" w:space="0" w:color="auto"/>
              <w:right w:val="single" w:sz="6" w:space="0" w:color="000000"/>
            </w:tcBorders>
          </w:tcPr>
          <w:p w14:paraId="37F6FDBC" w14:textId="4BCF3626" w:rsidR="00E7399F" w:rsidRDefault="00E7399F" w:rsidP="00E7399F">
            <w:pPr>
              <w:pStyle w:val="TAC"/>
              <w:rPr>
                <w:ins w:id="216" w:author="Ericsson - CT4#102e" w:date="2021-02-14T16:51:00Z"/>
              </w:rPr>
            </w:pPr>
            <w:ins w:id="217" w:author="Ericsson - CT4#102e" w:date="2021-02-14T16:51:00Z">
              <w:r>
                <w:t>O</w:t>
              </w:r>
            </w:ins>
          </w:p>
        </w:tc>
        <w:tc>
          <w:tcPr>
            <w:tcW w:w="737" w:type="pct"/>
            <w:tcBorders>
              <w:top w:val="single" w:sz="4" w:space="0" w:color="auto"/>
              <w:left w:val="single" w:sz="6" w:space="0" w:color="000000"/>
              <w:bottom w:val="single" w:sz="4" w:space="0" w:color="auto"/>
              <w:right w:val="single" w:sz="6" w:space="0" w:color="000000"/>
            </w:tcBorders>
          </w:tcPr>
          <w:p w14:paraId="1970DD28" w14:textId="675D1B68" w:rsidR="00E7399F" w:rsidRDefault="00E7399F" w:rsidP="00E7399F">
            <w:pPr>
              <w:pStyle w:val="TAL"/>
              <w:rPr>
                <w:ins w:id="218" w:author="Ericsson - CT4#102e" w:date="2021-02-14T16:51:00Z"/>
              </w:rPr>
            </w:pPr>
            <w:ins w:id="219" w:author="Ericsson - CT4#102e" w:date="2021-02-14T16:51:00Z">
              <w:r>
                <w:t>0..</w:t>
              </w:r>
              <w:r w:rsidRPr="00690A26">
                <w:rPr>
                  <w:rFonts w:hint="eastAsia"/>
                </w:rPr>
                <w:t>1</w:t>
              </w:r>
            </w:ins>
          </w:p>
        </w:tc>
        <w:tc>
          <w:tcPr>
            <w:tcW w:w="966" w:type="pct"/>
            <w:tcBorders>
              <w:top w:val="single" w:sz="4" w:space="0" w:color="auto"/>
              <w:left w:val="single" w:sz="6" w:space="0" w:color="000000"/>
              <w:bottom w:val="single" w:sz="4" w:space="0" w:color="auto"/>
              <w:right w:val="single" w:sz="6" w:space="0" w:color="000000"/>
            </w:tcBorders>
          </w:tcPr>
          <w:p w14:paraId="19E1026D" w14:textId="79F1492F" w:rsidR="00E7399F" w:rsidRDefault="00E7399F" w:rsidP="00E7399F">
            <w:pPr>
              <w:pStyle w:val="TAL"/>
              <w:rPr>
                <w:ins w:id="220" w:author="Ericsson - CT4#102e" w:date="2021-02-14T16:51:00Z"/>
              </w:rPr>
            </w:pPr>
            <w:ins w:id="221" w:author="Ericsson - CT4#102e" w:date="2021-02-14T16:51:00Z">
              <w:r w:rsidRPr="000B63FD">
                <w:t>409 Conflict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8917933" w14:textId="77777777" w:rsidR="00E7399F" w:rsidRDefault="00E7399F" w:rsidP="00E7399F">
            <w:pPr>
              <w:pStyle w:val="TAL"/>
              <w:rPr>
                <w:ins w:id="222" w:author="Ericsson - CT4#102e" w:date="2021-02-14T16:51:00Z"/>
                <w:rFonts w:cs="Arial"/>
                <w:szCs w:val="18"/>
                <w:lang w:val="en-US"/>
              </w:rPr>
            </w:pPr>
            <w:ins w:id="223" w:author="Ericsson - CT4#102e" w:date="2021-02-14T16:51:00Z">
              <w:r>
                <w:rPr>
                  <w:rFonts w:cs="Arial"/>
                  <w:szCs w:val="18"/>
                  <w:lang w:val="en-US"/>
                </w:rPr>
                <w:t>The modification has failed due to confliction (e.g. to change a value of a non-existing IE).</w:t>
              </w:r>
            </w:ins>
          </w:p>
          <w:p w14:paraId="6826E098" w14:textId="77777777" w:rsidR="00E7399F" w:rsidRPr="007D4BE9" w:rsidRDefault="00E7399F" w:rsidP="00E7399F">
            <w:pPr>
              <w:pStyle w:val="TAL"/>
              <w:rPr>
                <w:ins w:id="224" w:author="Ericsson - CT4#102e" w:date="2021-02-14T16:51:00Z"/>
                <w:rFonts w:cs="Arial"/>
                <w:szCs w:val="18"/>
                <w:lang w:val="en-US"/>
              </w:rPr>
            </w:pPr>
          </w:p>
        </w:tc>
      </w:tr>
      <w:tr w:rsidR="00E7399F" w:rsidRPr="00690A26" w14:paraId="71708363" w14:textId="77777777" w:rsidTr="008C6FE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9461A6C" w14:textId="77777777" w:rsidR="00E7399F" w:rsidRPr="00690A26" w:rsidRDefault="00E7399F" w:rsidP="00E7399F">
            <w:pPr>
              <w:pStyle w:val="TAN"/>
            </w:pPr>
            <w:r w:rsidRPr="00690A26">
              <w:t>NOTE:</w:t>
            </w:r>
            <w:r w:rsidRPr="00690A26">
              <w:tab/>
            </w:r>
            <w:r w:rsidRPr="00690A26">
              <w:rPr>
                <w:noProof/>
              </w:rPr>
              <w:t xml:space="preserve">The mandatory </w:t>
            </w:r>
            <w:r w:rsidRPr="00690A26">
              <w:t>HTTP error status codes for the PATCH method listed in Table 5.2.7.1-1 of 3GPP TS 29.500 [4] other than those specified in the table above also apply, with a ProblemDetails data type (see clause 5.2.7 of 3GPP TS 29.500 [4]).</w:t>
            </w:r>
          </w:p>
        </w:tc>
      </w:tr>
    </w:tbl>
    <w:p w14:paraId="046D6B39" w14:textId="77777777" w:rsidR="00E7399F" w:rsidRDefault="00E7399F" w:rsidP="00E7399F"/>
    <w:p w14:paraId="74B71FBA" w14:textId="77777777" w:rsidR="00E7399F" w:rsidRDefault="00E7399F" w:rsidP="00E7399F">
      <w:pPr>
        <w:pStyle w:val="TH"/>
      </w:pPr>
      <w:r>
        <w:lastRenderedPageBreak/>
        <w:t xml:space="preserve">Table </w:t>
      </w:r>
      <w:r w:rsidRPr="00690A26">
        <w:t>6.1.3.3.3.3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7399F" w:rsidRPr="00D67AB2" w14:paraId="514F634D"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49215A" w14:textId="77777777" w:rsidR="00E7399F" w:rsidRPr="00D67AB2" w:rsidRDefault="00E7399F" w:rsidP="008C6F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13A10" w14:textId="77777777" w:rsidR="00E7399F" w:rsidRPr="00D67AB2" w:rsidRDefault="00E7399F" w:rsidP="008C6F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6D2C69" w14:textId="77777777" w:rsidR="00E7399F" w:rsidRPr="00D67AB2" w:rsidRDefault="00E7399F" w:rsidP="008C6F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4DA59E" w14:textId="77777777" w:rsidR="00E7399F" w:rsidRPr="00D67AB2" w:rsidRDefault="00E7399F" w:rsidP="008C6F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D76BCD" w14:textId="77777777" w:rsidR="00E7399F" w:rsidRPr="00D67AB2" w:rsidRDefault="00E7399F" w:rsidP="008C6FE9">
            <w:pPr>
              <w:pStyle w:val="TAH"/>
            </w:pPr>
            <w:r w:rsidRPr="00D67AB2">
              <w:t>Description</w:t>
            </w:r>
          </w:p>
        </w:tc>
      </w:tr>
      <w:tr w:rsidR="00E7399F" w:rsidRPr="00D67AB2" w14:paraId="65A65CA7"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A153EA" w14:textId="77777777" w:rsidR="00E7399F" w:rsidRPr="00D67AB2" w:rsidRDefault="00E7399F" w:rsidP="008C6FE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11D3B21" w14:textId="77777777" w:rsidR="00E7399F" w:rsidRPr="00D67AB2" w:rsidRDefault="00E7399F" w:rsidP="008C6F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9725C65" w14:textId="77777777" w:rsidR="00E7399F" w:rsidRPr="00D67AB2" w:rsidRDefault="00E7399F" w:rsidP="008C6FE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34F6EBF" w14:textId="77777777" w:rsidR="00E7399F" w:rsidRPr="00D67AB2" w:rsidRDefault="00E7399F" w:rsidP="008C6FE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89058" w14:textId="77777777" w:rsidR="00E7399F" w:rsidRPr="00D67AB2" w:rsidRDefault="00E7399F" w:rsidP="008C6FE9">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3A3D66F5" w14:textId="77777777" w:rsidR="00E7399F" w:rsidRDefault="00E7399F" w:rsidP="00E7399F">
      <w:pPr>
        <w:rPr>
          <w:noProof/>
        </w:rPr>
      </w:pPr>
    </w:p>
    <w:p w14:paraId="60A39B3F" w14:textId="77777777" w:rsidR="00E7399F" w:rsidRDefault="00E7399F" w:rsidP="00E7399F">
      <w:pPr>
        <w:pStyle w:val="TH"/>
      </w:pPr>
      <w:r>
        <w:t xml:space="preserve">Table </w:t>
      </w:r>
      <w:r w:rsidRPr="00690A26">
        <w:t>6.1.3.3.3.3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7399F" w:rsidRPr="00D67AB2" w14:paraId="227D5421"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879C58" w14:textId="77777777" w:rsidR="00E7399F" w:rsidRPr="00D67AB2" w:rsidRDefault="00E7399F" w:rsidP="008C6F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85E1B8" w14:textId="77777777" w:rsidR="00E7399F" w:rsidRPr="00D67AB2" w:rsidRDefault="00E7399F" w:rsidP="008C6F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310C28" w14:textId="77777777" w:rsidR="00E7399F" w:rsidRPr="00D67AB2" w:rsidRDefault="00E7399F" w:rsidP="008C6F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C6334" w14:textId="77777777" w:rsidR="00E7399F" w:rsidRPr="00D67AB2" w:rsidRDefault="00E7399F" w:rsidP="008C6F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66815B" w14:textId="77777777" w:rsidR="00E7399F" w:rsidRPr="00D67AB2" w:rsidRDefault="00E7399F" w:rsidP="008C6FE9">
            <w:pPr>
              <w:pStyle w:val="TAH"/>
            </w:pPr>
            <w:r w:rsidRPr="00D67AB2">
              <w:t>Description</w:t>
            </w:r>
          </w:p>
        </w:tc>
      </w:tr>
      <w:tr w:rsidR="00E7399F" w:rsidRPr="00D67AB2" w14:paraId="5A5BE3E3"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11482F" w14:textId="77777777" w:rsidR="00E7399F" w:rsidRPr="00D67AB2" w:rsidRDefault="00E7399F" w:rsidP="008C6FE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B0B16E1" w14:textId="77777777" w:rsidR="00E7399F" w:rsidRPr="00D67AB2" w:rsidRDefault="00E7399F" w:rsidP="008C6F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3798D7A" w14:textId="77777777" w:rsidR="00E7399F" w:rsidRPr="00D67AB2" w:rsidRDefault="00E7399F" w:rsidP="008C6FE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935760E" w14:textId="77777777" w:rsidR="00E7399F" w:rsidRPr="00D67AB2" w:rsidRDefault="00E7399F" w:rsidP="008C6FE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FEF724" w14:textId="77777777" w:rsidR="00E7399F" w:rsidRPr="00D67AB2" w:rsidRDefault="00E7399F" w:rsidP="008C6FE9">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bookmarkEnd w:id="193"/>
      <w:bookmarkEnd w:id="194"/>
      <w:bookmarkEnd w:id="195"/>
      <w:bookmarkEnd w:id="196"/>
      <w:bookmarkEnd w:id="197"/>
      <w:bookmarkEnd w:id="198"/>
    </w:tbl>
    <w:p w14:paraId="2A126C8F" w14:textId="577D11F0" w:rsidR="002C339B" w:rsidRDefault="002C339B" w:rsidP="002C339B">
      <w:pPr>
        <w:pStyle w:val="PL"/>
        <w:rPr>
          <w:ins w:id="225" w:author="Ericsson - CT4#102e" w:date="2021-02-04T15:15:00Z"/>
          <w:rFonts w:asciiTheme="majorHAnsi" w:hAnsiTheme="majorHAnsi"/>
          <w:b/>
          <w:bCs/>
          <w:color w:val="FF0000"/>
          <w:sz w:val="20"/>
        </w:rPr>
      </w:pPr>
    </w:p>
    <w:p w14:paraId="7D4F8E4E" w14:textId="44F85CFC" w:rsidR="00CF766C" w:rsidRDefault="00C508AB" w:rsidP="00CF766C">
      <w:pPr>
        <w:pStyle w:val="TH"/>
        <w:rPr>
          <w:ins w:id="226" w:author="Ericsson - CT4#102e" w:date="2021-02-04T15:17:00Z"/>
        </w:rPr>
      </w:pPr>
      <w:ins w:id="227" w:author="Ericsson - CT4#102e" w:date="2021-02-04T15:17:00Z">
        <w:r w:rsidRPr="00D67AB2">
          <w:t>Table 6.</w:t>
        </w:r>
        <w:r>
          <w:t>1</w:t>
        </w:r>
        <w:r w:rsidRPr="00D67AB2">
          <w:t>.</w:t>
        </w:r>
        <w:r>
          <w:t>3</w:t>
        </w:r>
        <w:r w:rsidRPr="00D67AB2">
          <w:t>.</w:t>
        </w:r>
        <w:r>
          <w:t>3.3.3</w:t>
        </w:r>
        <w:r w:rsidR="00CF766C" w:rsidRPr="00D67AB2">
          <w:t>-</w:t>
        </w:r>
        <w:r>
          <w:t>x</w:t>
        </w:r>
        <w:r w:rsidR="00CF766C" w:rsidRPr="00D67AB2">
          <w:t xml:space="preserve">: </w:t>
        </w:r>
        <w:r w:rsidR="00CF766C">
          <w:t xml:space="preserve">Headers supported by the </w:t>
        </w:r>
        <w:r w:rsidR="0024300A">
          <w:t xml:space="preserve">PATCH </w:t>
        </w:r>
        <w:r w:rsidR="00CF766C">
          <w:t xml:space="preserve">method on this </w:t>
        </w:r>
        <w:r w:rsidR="0024300A">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F766C" w:rsidRPr="00D67AB2" w14:paraId="08A06A90" w14:textId="77777777" w:rsidTr="00B8086C">
        <w:trPr>
          <w:jc w:val="center"/>
          <w:ins w:id="228" w:author="Ericsson - CT4#102e" w:date="2021-02-04T15: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1354C6" w14:textId="77777777" w:rsidR="00CF766C" w:rsidRPr="00D67AB2" w:rsidRDefault="00CF766C" w:rsidP="00B8086C">
            <w:pPr>
              <w:pStyle w:val="TAH"/>
              <w:rPr>
                <w:ins w:id="229" w:author="Ericsson - CT4#102e" w:date="2021-02-04T15:17:00Z"/>
              </w:rPr>
            </w:pPr>
            <w:ins w:id="230" w:author="Ericsson - CT4#102e" w:date="2021-02-04T15: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A8154F" w14:textId="77777777" w:rsidR="00CF766C" w:rsidRPr="00D67AB2" w:rsidRDefault="00CF766C" w:rsidP="00B8086C">
            <w:pPr>
              <w:pStyle w:val="TAH"/>
              <w:rPr>
                <w:ins w:id="231" w:author="Ericsson - CT4#102e" w:date="2021-02-04T15:17:00Z"/>
              </w:rPr>
            </w:pPr>
            <w:ins w:id="232" w:author="Ericsson - CT4#102e" w:date="2021-02-04T15: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464866" w14:textId="77777777" w:rsidR="00CF766C" w:rsidRPr="00D67AB2" w:rsidRDefault="00CF766C" w:rsidP="00B8086C">
            <w:pPr>
              <w:pStyle w:val="TAH"/>
              <w:rPr>
                <w:ins w:id="233" w:author="Ericsson - CT4#102e" w:date="2021-02-04T15:17:00Z"/>
              </w:rPr>
            </w:pPr>
            <w:ins w:id="234" w:author="Ericsson - CT4#102e" w:date="2021-02-04T15: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43C96" w14:textId="77777777" w:rsidR="00CF766C" w:rsidRPr="00D67AB2" w:rsidRDefault="00CF766C" w:rsidP="00B8086C">
            <w:pPr>
              <w:pStyle w:val="TAH"/>
              <w:rPr>
                <w:ins w:id="235" w:author="Ericsson - CT4#102e" w:date="2021-02-04T15:17:00Z"/>
              </w:rPr>
            </w:pPr>
            <w:ins w:id="236" w:author="Ericsson - CT4#102e" w:date="2021-02-04T15: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A4FD91" w14:textId="77777777" w:rsidR="00CF766C" w:rsidRPr="00D67AB2" w:rsidRDefault="00CF766C" w:rsidP="00B8086C">
            <w:pPr>
              <w:pStyle w:val="TAH"/>
              <w:rPr>
                <w:ins w:id="237" w:author="Ericsson - CT4#102e" w:date="2021-02-04T15:17:00Z"/>
              </w:rPr>
            </w:pPr>
            <w:ins w:id="238" w:author="Ericsson - CT4#102e" w:date="2021-02-04T15:17:00Z">
              <w:r w:rsidRPr="00D67AB2">
                <w:t>Description</w:t>
              </w:r>
            </w:ins>
          </w:p>
        </w:tc>
      </w:tr>
      <w:tr w:rsidR="00CF766C" w:rsidRPr="00D67AB2" w14:paraId="2B8CA30F" w14:textId="77777777" w:rsidTr="00B8086C">
        <w:trPr>
          <w:jc w:val="center"/>
          <w:ins w:id="239" w:author="Ericsson - CT4#102e" w:date="2021-02-04T15: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24C359" w14:textId="6B084260" w:rsidR="00CF766C" w:rsidRPr="00D67AB2" w:rsidRDefault="00CF766C" w:rsidP="00B8086C">
            <w:pPr>
              <w:pStyle w:val="TAL"/>
              <w:rPr>
                <w:ins w:id="240" w:author="Ericsson - CT4#102e" w:date="2021-02-04T15:17:00Z"/>
              </w:rPr>
            </w:pPr>
            <w:ins w:id="241" w:author="Ericsson - CT4#102e" w:date="2021-02-04T15:17:00Z">
              <w:r w:rsidRPr="007340C0">
                <w:t>If-Match</w:t>
              </w:r>
            </w:ins>
          </w:p>
        </w:tc>
        <w:tc>
          <w:tcPr>
            <w:tcW w:w="732" w:type="pct"/>
            <w:tcBorders>
              <w:top w:val="single" w:sz="4" w:space="0" w:color="auto"/>
              <w:left w:val="single" w:sz="6" w:space="0" w:color="000000"/>
              <w:bottom w:val="single" w:sz="4" w:space="0" w:color="auto"/>
              <w:right w:val="single" w:sz="6" w:space="0" w:color="000000"/>
            </w:tcBorders>
          </w:tcPr>
          <w:p w14:paraId="5666E72D" w14:textId="77777777" w:rsidR="00CF766C" w:rsidRPr="00D67AB2" w:rsidRDefault="00CF766C" w:rsidP="00B8086C">
            <w:pPr>
              <w:pStyle w:val="TAL"/>
              <w:rPr>
                <w:ins w:id="242" w:author="Ericsson - CT4#102e" w:date="2021-02-04T15:17:00Z"/>
              </w:rPr>
            </w:pPr>
            <w:ins w:id="243" w:author="Ericsson - CT4#102e" w:date="2021-02-04T15:17:00Z">
              <w:r>
                <w:t>string</w:t>
              </w:r>
            </w:ins>
          </w:p>
        </w:tc>
        <w:tc>
          <w:tcPr>
            <w:tcW w:w="217" w:type="pct"/>
            <w:tcBorders>
              <w:top w:val="single" w:sz="4" w:space="0" w:color="auto"/>
              <w:left w:val="single" w:sz="6" w:space="0" w:color="000000"/>
              <w:bottom w:val="single" w:sz="4" w:space="0" w:color="auto"/>
              <w:right w:val="single" w:sz="6" w:space="0" w:color="000000"/>
            </w:tcBorders>
          </w:tcPr>
          <w:p w14:paraId="44BF8BE1" w14:textId="77777777" w:rsidR="00CF766C" w:rsidRPr="00D67AB2" w:rsidRDefault="00CF766C" w:rsidP="00B8086C">
            <w:pPr>
              <w:pStyle w:val="TAC"/>
              <w:rPr>
                <w:ins w:id="244" w:author="Ericsson - CT4#102e" w:date="2021-02-04T15:17:00Z"/>
              </w:rPr>
            </w:pPr>
            <w:ins w:id="245" w:author="Ericsson - CT4#102e" w:date="2021-02-04T15:17:00Z">
              <w:r>
                <w:t>C</w:t>
              </w:r>
            </w:ins>
          </w:p>
        </w:tc>
        <w:tc>
          <w:tcPr>
            <w:tcW w:w="581" w:type="pct"/>
            <w:tcBorders>
              <w:top w:val="single" w:sz="4" w:space="0" w:color="auto"/>
              <w:left w:val="single" w:sz="6" w:space="0" w:color="000000"/>
              <w:bottom w:val="single" w:sz="4" w:space="0" w:color="auto"/>
              <w:right w:val="single" w:sz="6" w:space="0" w:color="000000"/>
            </w:tcBorders>
          </w:tcPr>
          <w:p w14:paraId="03660B1D" w14:textId="77777777" w:rsidR="00CF766C" w:rsidRPr="00D67AB2" w:rsidRDefault="00CF766C" w:rsidP="00B8086C">
            <w:pPr>
              <w:pStyle w:val="TAL"/>
              <w:rPr>
                <w:ins w:id="246" w:author="Ericsson - CT4#102e" w:date="2021-02-04T15:17:00Z"/>
              </w:rPr>
            </w:pPr>
            <w:ins w:id="247" w:author="Ericsson - CT4#102e" w:date="2021-02-04T15:17:00Z">
              <w:r>
                <w:t>0..</w:t>
              </w:r>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C4F8E0" w14:textId="23A711B1" w:rsidR="00B34528" w:rsidRPr="00D67AB2" w:rsidRDefault="00CF766C" w:rsidP="00846097">
            <w:pPr>
              <w:pStyle w:val="TAL"/>
              <w:rPr>
                <w:ins w:id="248" w:author="Ericsson - CT4#102e" w:date="2021-02-04T15:17:00Z"/>
              </w:rPr>
            </w:pPr>
            <w:ins w:id="249" w:author="Ericsson - CT4#102e" w:date="2021-02-04T15:17:00Z">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ins>
            <w:ins w:id="250" w:author="Ericsson - CT4#102e" w:date="2021-02-04T17:14:00Z">
              <w:r w:rsidR="00B34528">
                <w:t>.</w:t>
              </w:r>
            </w:ins>
          </w:p>
        </w:tc>
      </w:tr>
    </w:tbl>
    <w:p w14:paraId="623C1B6C" w14:textId="77777777" w:rsidR="00CF766C" w:rsidRDefault="00CF766C" w:rsidP="009232A3">
      <w:pPr>
        <w:pStyle w:val="TH"/>
        <w:rPr>
          <w:ins w:id="251" w:author="Ericsson - CT4#102e" w:date="2021-02-04T15:17:00Z"/>
        </w:rPr>
      </w:pPr>
    </w:p>
    <w:p w14:paraId="7471B777" w14:textId="540AB1B2" w:rsidR="009232A3" w:rsidRDefault="009232A3" w:rsidP="009232A3">
      <w:pPr>
        <w:pStyle w:val="TH"/>
        <w:rPr>
          <w:ins w:id="252" w:author="Ericsson - CT4#102e" w:date="2021-02-04T15:15:00Z"/>
        </w:rPr>
      </w:pPr>
      <w:ins w:id="253" w:author="Ericsson - CT4#102e" w:date="2021-02-04T15:15:00Z">
        <w:r w:rsidRPr="00D67AB2">
          <w:t>Table 6.</w:t>
        </w:r>
        <w:r>
          <w:t>1</w:t>
        </w:r>
        <w:r w:rsidRPr="00D67AB2">
          <w:t>.</w:t>
        </w:r>
        <w:r>
          <w:t>3</w:t>
        </w:r>
        <w:r w:rsidRPr="00D67AB2">
          <w:t>.</w:t>
        </w:r>
        <w:r>
          <w:t>3.3.</w:t>
        </w:r>
        <w:r w:rsidR="000A3315">
          <w:t>3</w:t>
        </w:r>
        <w:r>
          <w:t>-</w:t>
        </w:r>
      </w:ins>
      <w:ins w:id="254" w:author="Ericsson - CT4#102e" w:date="2021-02-04T15:17:00Z">
        <w:r w:rsidR="00C508AB">
          <w:t>y</w:t>
        </w:r>
      </w:ins>
      <w:ins w:id="255" w:author="Ericsson - CT4#102e" w:date="2021-02-04T15:15:00Z">
        <w:r w:rsidRPr="00D67AB2">
          <w:t xml:space="preserve">: </w:t>
        </w:r>
        <w:r>
          <w:t>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232A3" w:rsidRPr="00D67AB2" w14:paraId="134F8F88" w14:textId="77777777" w:rsidTr="00B8086C">
        <w:trPr>
          <w:jc w:val="center"/>
          <w:ins w:id="256" w:author="Ericsson - CT4#102e" w:date="2021-02-04T15: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98498A" w14:textId="77777777" w:rsidR="009232A3" w:rsidRPr="00D67AB2" w:rsidRDefault="009232A3" w:rsidP="00B8086C">
            <w:pPr>
              <w:pStyle w:val="TAH"/>
              <w:rPr>
                <w:ins w:id="257" w:author="Ericsson - CT4#102e" w:date="2021-02-04T15:15:00Z"/>
              </w:rPr>
            </w:pPr>
            <w:ins w:id="258" w:author="Ericsson - CT4#102e" w:date="2021-02-04T15:1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A0FF7" w14:textId="77777777" w:rsidR="009232A3" w:rsidRPr="00D67AB2" w:rsidRDefault="009232A3" w:rsidP="00B8086C">
            <w:pPr>
              <w:pStyle w:val="TAH"/>
              <w:rPr>
                <w:ins w:id="259" w:author="Ericsson - CT4#102e" w:date="2021-02-04T15:15:00Z"/>
              </w:rPr>
            </w:pPr>
            <w:ins w:id="260" w:author="Ericsson - CT4#102e" w:date="2021-02-04T15:1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5378F5" w14:textId="77777777" w:rsidR="009232A3" w:rsidRPr="00D67AB2" w:rsidRDefault="009232A3" w:rsidP="00B8086C">
            <w:pPr>
              <w:pStyle w:val="TAH"/>
              <w:rPr>
                <w:ins w:id="261" w:author="Ericsson - CT4#102e" w:date="2021-02-04T15:15:00Z"/>
              </w:rPr>
            </w:pPr>
            <w:ins w:id="262" w:author="Ericsson - CT4#102e" w:date="2021-02-04T15:1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541D28" w14:textId="77777777" w:rsidR="009232A3" w:rsidRPr="00D67AB2" w:rsidRDefault="009232A3" w:rsidP="00B8086C">
            <w:pPr>
              <w:pStyle w:val="TAH"/>
              <w:rPr>
                <w:ins w:id="263" w:author="Ericsson - CT4#102e" w:date="2021-02-04T15:15:00Z"/>
              </w:rPr>
            </w:pPr>
            <w:ins w:id="264" w:author="Ericsson - CT4#102e" w:date="2021-02-04T15:1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EF4C51" w14:textId="77777777" w:rsidR="009232A3" w:rsidRPr="00D67AB2" w:rsidRDefault="009232A3" w:rsidP="00B8086C">
            <w:pPr>
              <w:pStyle w:val="TAH"/>
              <w:rPr>
                <w:ins w:id="265" w:author="Ericsson - CT4#102e" w:date="2021-02-04T15:15:00Z"/>
              </w:rPr>
            </w:pPr>
            <w:ins w:id="266" w:author="Ericsson - CT4#102e" w:date="2021-02-04T15:15:00Z">
              <w:r w:rsidRPr="00D67AB2">
                <w:t>Description</w:t>
              </w:r>
            </w:ins>
          </w:p>
        </w:tc>
      </w:tr>
      <w:tr w:rsidR="009232A3" w:rsidRPr="00D67AB2" w14:paraId="526ED240" w14:textId="77777777" w:rsidTr="00B8086C">
        <w:trPr>
          <w:jc w:val="center"/>
          <w:ins w:id="267" w:author="Ericsson - CT4#102e" w:date="2021-02-04T15: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41FF30" w14:textId="77777777" w:rsidR="009232A3" w:rsidRDefault="009232A3" w:rsidP="00B8086C">
            <w:pPr>
              <w:pStyle w:val="TAL"/>
              <w:rPr>
                <w:ins w:id="268" w:author="Ericsson - CT4#102e" w:date="2021-02-04T15:15:00Z"/>
              </w:rPr>
            </w:pPr>
            <w:proofErr w:type="spellStart"/>
            <w:ins w:id="269" w:author="Ericsson - CT4#102e" w:date="2021-02-04T15:15:00Z">
              <w:r w:rsidRPr="007340C0">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14:paraId="74E7C9C6" w14:textId="77777777" w:rsidR="009232A3" w:rsidRDefault="009232A3" w:rsidP="00B8086C">
            <w:pPr>
              <w:pStyle w:val="TAL"/>
              <w:rPr>
                <w:ins w:id="270" w:author="Ericsson - CT4#102e" w:date="2021-02-04T15:15:00Z"/>
              </w:rPr>
            </w:pPr>
            <w:ins w:id="271" w:author="Ericsson - CT4#102e" w:date="2021-02-04T15:15:00Z">
              <w:r>
                <w:t>string</w:t>
              </w:r>
            </w:ins>
          </w:p>
        </w:tc>
        <w:tc>
          <w:tcPr>
            <w:tcW w:w="217" w:type="pct"/>
            <w:tcBorders>
              <w:top w:val="single" w:sz="4" w:space="0" w:color="auto"/>
              <w:left w:val="single" w:sz="6" w:space="0" w:color="000000"/>
              <w:bottom w:val="single" w:sz="6" w:space="0" w:color="000000"/>
              <w:right w:val="single" w:sz="6" w:space="0" w:color="000000"/>
            </w:tcBorders>
          </w:tcPr>
          <w:p w14:paraId="7B349C26" w14:textId="77777777" w:rsidR="009232A3" w:rsidRDefault="009232A3" w:rsidP="00B8086C">
            <w:pPr>
              <w:pStyle w:val="TAC"/>
              <w:rPr>
                <w:ins w:id="272" w:author="Ericsson - CT4#102e" w:date="2021-02-04T15:15:00Z"/>
              </w:rPr>
            </w:pPr>
            <w:ins w:id="273" w:author="Ericsson - CT4#102e" w:date="2021-02-04T15:15:00Z">
              <w:r>
                <w:t>C</w:t>
              </w:r>
            </w:ins>
          </w:p>
        </w:tc>
        <w:tc>
          <w:tcPr>
            <w:tcW w:w="581" w:type="pct"/>
            <w:tcBorders>
              <w:top w:val="single" w:sz="4" w:space="0" w:color="auto"/>
              <w:left w:val="single" w:sz="6" w:space="0" w:color="000000"/>
              <w:bottom w:val="single" w:sz="6" w:space="0" w:color="000000"/>
              <w:right w:val="single" w:sz="6" w:space="0" w:color="000000"/>
            </w:tcBorders>
          </w:tcPr>
          <w:p w14:paraId="2C575B50" w14:textId="77777777" w:rsidR="009232A3" w:rsidRPr="00D67AB2" w:rsidRDefault="009232A3" w:rsidP="00B8086C">
            <w:pPr>
              <w:pStyle w:val="TAL"/>
              <w:rPr>
                <w:ins w:id="274" w:author="Ericsson - CT4#102e" w:date="2021-02-04T15:15:00Z"/>
              </w:rPr>
            </w:pPr>
            <w:ins w:id="275" w:author="Ericsson - CT4#102e" w:date="2021-02-04T15:1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56C921" w14:textId="333F21B5" w:rsidR="00B34528" w:rsidRDefault="009232A3" w:rsidP="00846097">
            <w:pPr>
              <w:pStyle w:val="TAL"/>
              <w:rPr>
                <w:ins w:id="276" w:author="Ericsson - CT4#102e" w:date="2021-02-04T15:15:00Z"/>
              </w:rPr>
            </w:pPr>
            <w:ins w:id="277" w:author="Ericsson - CT4#102e" w:date="2021-02-04T15:15: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ins w:id="278" w:author="Ericsson - CT4#102e" w:date="2021-02-04T17:15:00Z">
              <w:r w:rsidR="00B34528">
                <w:t>.</w:t>
              </w:r>
            </w:ins>
          </w:p>
        </w:tc>
      </w:tr>
    </w:tbl>
    <w:p w14:paraId="2B54012A" w14:textId="77777777" w:rsidR="00F814CB" w:rsidRPr="00D21BC7" w:rsidRDefault="00F814CB" w:rsidP="00F814CB">
      <w:pPr>
        <w:rPr>
          <w:b/>
          <w:bCs/>
          <w:color w:val="FF0000"/>
          <w:sz w:val="22"/>
          <w:szCs w:val="22"/>
          <w:lang w:eastAsia="zh-CN"/>
        </w:rPr>
      </w:pPr>
    </w:p>
    <w:p w14:paraId="50BD7A87" w14:textId="77777777" w:rsidR="00F814CB" w:rsidRPr="00F15238" w:rsidRDefault="00F814CB" w:rsidP="00F814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49F4B4F" w14:textId="77777777" w:rsidR="00A7323D" w:rsidRPr="00690A26" w:rsidRDefault="00A7323D" w:rsidP="00A7323D">
      <w:pPr>
        <w:pStyle w:val="Heading2"/>
      </w:pPr>
      <w:bookmarkStart w:id="279" w:name="_Toc24937836"/>
      <w:bookmarkStart w:id="280" w:name="_Toc33962656"/>
      <w:bookmarkStart w:id="281" w:name="_Toc42883425"/>
      <w:bookmarkStart w:id="282" w:name="_Toc49733293"/>
      <w:bookmarkStart w:id="283" w:name="_Toc56685152"/>
      <w:bookmarkStart w:id="284" w:name="_Toc58585182"/>
      <w:bookmarkStart w:id="285" w:name="_Hlk42822550"/>
      <w:r w:rsidRPr="00690A26">
        <w:t>A.2</w:t>
      </w:r>
      <w:r w:rsidRPr="00690A26">
        <w:tab/>
      </w:r>
      <w:proofErr w:type="spellStart"/>
      <w:r w:rsidRPr="00690A26">
        <w:t>Nnrf_NFManagement</w:t>
      </w:r>
      <w:proofErr w:type="spellEnd"/>
      <w:r w:rsidRPr="00690A26">
        <w:t xml:space="preserve"> API</w:t>
      </w:r>
      <w:bookmarkEnd w:id="279"/>
      <w:bookmarkEnd w:id="280"/>
      <w:bookmarkEnd w:id="281"/>
      <w:bookmarkEnd w:id="282"/>
      <w:bookmarkEnd w:id="283"/>
      <w:bookmarkEnd w:id="284"/>
    </w:p>
    <w:bookmarkEnd w:id="285"/>
    <w:p w14:paraId="5AD82DDD" w14:textId="77777777" w:rsidR="00A7323D" w:rsidRPr="00690A26" w:rsidRDefault="00A7323D" w:rsidP="00A7323D">
      <w:pPr>
        <w:pStyle w:val="PL"/>
        <w:rPr>
          <w:lang w:val="en-US"/>
        </w:rPr>
      </w:pPr>
    </w:p>
    <w:p w14:paraId="742617F3" w14:textId="087BACA7" w:rsidR="009232A3" w:rsidRDefault="00A7323D" w:rsidP="002C339B">
      <w:pPr>
        <w:pStyle w:val="PL"/>
        <w:rPr>
          <w:rFonts w:asciiTheme="majorHAnsi" w:hAnsiTheme="majorHAnsi"/>
          <w:b/>
          <w:bCs/>
          <w:color w:val="FF0000"/>
          <w:sz w:val="20"/>
        </w:rPr>
      </w:pPr>
      <w:r>
        <w:rPr>
          <w:rFonts w:asciiTheme="majorHAnsi" w:hAnsiTheme="majorHAnsi"/>
          <w:b/>
          <w:bCs/>
          <w:color w:val="FF0000"/>
          <w:sz w:val="20"/>
        </w:rPr>
        <w:t>******************* Text Skipped for Clarity ********************</w:t>
      </w:r>
    </w:p>
    <w:p w14:paraId="64C8C440" w14:textId="77777777" w:rsidR="00BA5556" w:rsidRDefault="00BA5556" w:rsidP="00812076">
      <w:pPr>
        <w:pStyle w:val="PL"/>
      </w:pPr>
    </w:p>
    <w:p w14:paraId="051DB14E" w14:textId="77777777" w:rsidR="00BA5556" w:rsidRPr="00690A26" w:rsidRDefault="00BA5556" w:rsidP="00BA5556">
      <w:pPr>
        <w:pStyle w:val="PL"/>
      </w:pPr>
      <w:r w:rsidRPr="00690A26">
        <w:t xml:space="preserve">  /nf-instances/{nfInstanceID}:</w:t>
      </w:r>
    </w:p>
    <w:p w14:paraId="5F27BFF2" w14:textId="77777777" w:rsidR="00BA5556" w:rsidRPr="00690A26" w:rsidRDefault="00BA5556" w:rsidP="00BA5556">
      <w:pPr>
        <w:pStyle w:val="PL"/>
      </w:pPr>
      <w:r w:rsidRPr="00690A26">
        <w:t xml:space="preserve">    get:</w:t>
      </w:r>
    </w:p>
    <w:p w14:paraId="12FB931D" w14:textId="77777777" w:rsidR="00BA5556" w:rsidRPr="00690A26" w:rsidRDefault="00BA5556" w:rsidP="00BA5556">
      <w:pPr>
        <w:pStyle w:val="PL"/>
      </w:pPr>
      <w:r w:rsidRPr="00690A26">
        <w:t xml:space="preserve">      summary: Read the profile of a given NF Instance</w:t>
      </w:r>
    </w:p>
    <w:p w14:paraId="58477E19" w14:textId="77777777" w:rsidR="00BA5556" w:rsidRPr="00690A26" w:rsidRDefault="00BA5556" w:rsidP="00BA5556">
      <w:pPr>
        <w:pStyle w:val="PL"/>
      </w:pPr>
      <w:r w:rsidRPr="00690A26">
        <w:t xml:space="preserve">      operationId: GetNFInstance</w:t>
      </w:r>
    </w:p>
    <w:p w14:paraId="49BD789F" w14:textId="77777777" w:rsidR="00BA5556" w:rsidRPr="00690A26" w:rsidRDefault="00BA5556" w:rsidP="00BA5556">
      <w:pPr>
        <w:pStyle w:val="PL"/>
      </w:pPr>
      <w:r w:rsidRPr="00690A26">
        <w:t xml:space="preserve">      tags:</w:t>
      </w:r>
    </w:p>
    <w:p w14:paraId="04C9490D" w14:textId="77777777" w:rsidR="00BA5556" w:rsidRPr="00690A26" w:rsidRDefault="00BA5556" w:rsidP="00BA5556">
      <w:pPr>
        <w:pStyle w:val="PL"/>
      </w:pPr>
      <w:r w:rsidRPr="00690A26">
        <w:t xml:space="preserve">        - NF Instance ID (Document)</w:t>
      </w:r>
    </w:p>
    <w:p w14:paraId="390430AB" w14:textId="77777777" w:rsidR="00BA5556" w:rsidRPr="00690A26" w:rsidRDefault="00BA5556" w:rsidP="00BA5556">
      <w:pPr>
        <w:pStyle w:val="PL"/>
      </w:pPr>
      <w:r w:rsidRPr="00690A26">
        <w:t xml:space="preserve">      parameters:</w:t>
      </w:r>
    </w:p>
    <w:p w14:paraId="70CBEBC1" w14:textId="77777777" w:rsidR="00BA5556" w:rsidRPr="00690A26" w:rsidRDefault="00BA5556" w:rsidP="00BA5556">
      <w:pPr>
        <w:pStyle w:val="PL"/>
      </w:pPr>
      <w:r w:rsidRPr="00690A26">
        <w:t xml:space="preserve">        - name: nfInstanceID</w:t>
      </w:r>
    </w:p>
    <w:p w14:paraId="5A2050EF" w14:textId="77777777" w:rsidR="00BA5556" w:rsidRPr="00690A26" w:rsidRDefault="00BA5556" w:rsidP="00BA5556">
      <w:pPr>
        <w:pStyle w:val="PL"/>
      </w:pPr>
      <w:r w:rsidRPr="00690A26">
        <w:t xml:space="preserve">          in: path</w:t>
      </w:r>
    </w:p>
    <w:p w14:paraId="24CDCA8D" w14:textId="77777777" w:rsidR="00BA5556" w:rsidRPr="00690A26" w:rsidRDefault="00BA5556" w:rsidP="00BA5556">
      <w:pPr>
        <w:pStyle w:val="PL"/>
      </w:pPr>
      <w:r w:rsidRPr="00690A26">
        <w:t xml:space="preserve">          description: Unique ID of the NF Instance</w:t>
      </w:r>
    </w:p>
    <w:p w14:paraId="05E04204" w14:textId="77777777" w:rsidR="00BA5556" w:rsidRPr="00690A26" w:rsidRDefault="00BA5556" w:rsidP="00BA5556">
      <w:pPr>
        <w:pStyle w:val="PL"/>
      </w:pPr>
      <w:r w:rsidRPr="00690A26">
        <w:t xml:space="preserve">          required: true</w:t>
      </w:r>
    </w:p>
    <w:p w14:paraId="07514F2D" w14:textId="77777777" w:rsidR="00BA5556" w:rsidRPr="00690A26" w:rsidRDefault="00BA5556" w:rsidP="00BA5556">
      <w:pPr>
        <w:pStyle w:val="PL"/>
      </w:pPr>
      <w:r w:rsidRPr="00690A26">
        <w:t xml:space="preserve">          schema:</w:t>
      </w:r>
    </w:p>
    <w:p w14:paraId="55571BE8" w14:textId="77777777" w:rsidR="00BA5556" w:rsidRPr="00690A26" w:rsidRDefault="00BA5556" w:rsidP="00BA5556">
      <w:pPr>
        <w:pStyle w:val="PL"/>
      </w:pPr>
      <w:r w:rsidRPr="00690A26">
        <w:t xml:space="preserve">            $ref: 'TS29571_CommonData.yaml#/components/schemas/NfInstanceId'</w:t>
      </w:r>
    </w:p>
    <w:p w14:paraId="09D673B8" w14:textId="77777777" w:rsidR="00BA5556" w:rsidRDefault="00BA5556" w:rsidP="00BA5556">
      <w:pPr>
        <w:pStyle w:val="PL"/>
      </w:pPr>
      <w:r>
        <w:t xml:space="preserve">        - name: requester-features</w:t>
      </w:r>
    </w:p>
    <w:p w14:paraId="0322048F" w14:textId="77777777" w:rsidR="00BA5556" w:rsidRDefault="00BA5556" w:rsidP="00BA5556">
      <w:pPr>
        <w:pStyle w:val="PL"/>
      </w:pPr>
      <w:r>
        <w:t xml:space="preserve">          in: query</w:t>
      </w:r>
    </w:p>
    <w:p w14:paraId="4B158397" w14:textId="77777777" w:rsidR="00BA5556" w:rsidRDefault="00BA5556" w:rsidP="00BA5556">
      <w:pPr>
        <w:pStyle w:val="PL"/>
      </w:pPr>
      <w:r>
        <w:t xml:space="preserve">          description: Features supported by the NF Service Consumer</w:t>
      </w:r>
    </w:p>
    <w:p w14:paraId="1366270E" w14:textId="77777777" w:rsidR="00BA5556" w:rsidRDefault="00BA5556" w:rsidP="00BA5556">
      <w:pPr>
        <w:pStyle w:val="PL"/>
      </w:pPr>
      <w:r>
        <w:t xml:space="preserve">          schema:</w:t>
      </w:r>
    </w:p>
    <w:p w14:paraId="50F4FD7B" w14:textId="77777777" w:rsidR="00BA5556" w:rsidRPr="00690A26" w:rsidRDefault="00BA5556" w:rsidP="00BA5556">
      <w:pPr>
        <w:pStyle w:val="PL"/>
        <w:rPr>
          <w:lang w:eastAsia="zh-CN"/>
        </w:rPr>
      </w:pPr>
      <w:r>
        <w:t xml:space="preserve">            $ref: 'TS29571_CommonData.yaml</w:t>
      </w:r>
      <w:r w:rsidRPr="00207B40">
        <w:t>#/components/schemas/</w:t>
      </w:r>
      <w:r>
        <w:t>SupportedFeatures</w:t>
      </w:r>
      <w:r w:rsidRPr="00207B40">
        <w:t>'</w:t>
      </w:r>
    </w:p>
    <w:p w14:paraId="61AD36C4" w14:textId="77777777" w:rsidR="00BA5556" w:rsidRPr="00690A26" w:rsidRDefault="00BA5556" w:rsidP="00BA5556">
      <w:pPr>
        <w:pStyle w:val="PL"/>
      </w:pPr>
      <w:r w:rsidRPr="00690A26">
        <w:t xml:space="preserve">      responses:</w:t>
      </w:r>
    </w:p>
    <w:p w14:paraId="4D1AEA4C" w14:textId="77777777" w:rsidR="00BA5556" w:rsidRPr="00690A26" w:rsidRDefault="00BA5556" w:rsidP="00BA5556">
      <w:pPr>
        <w:pStyle w:val="PL"/>
      </w:pPr>
      <w:r w:rsidRPr="00690A26">
        <w:t xml:space="preserve">        '200':</w:t>
      </w:r>
    </w:p>
    <w:p w14:paraId="1C9B516F" w14:textId="77777777" w:rsidR="00BA5556" w:rsidRPr="00690A26" w:rsidRDefault="00BA5556" w:rsidP="00BA5556">
      <w:pPr>
        <w:pStyle w:val="PL"/>
      </w:pPr>
      <w:r w:rsidRPr="00690A26">
        <w:t xml:space="preserve">          description: Expected response to a valid request</w:t>
      </w:r>
    </w:p>
    <w:p w14:paraId="602DF7FA" w14:textId="77777777" w:rsidR="0073658F" w:rsidRPr="00690A26" w:rsidRDefault="0073658F" w:rsidP="0073658F">
      <w:pPr>
        <w:pStyle w:val="PL"/>
        <w:rPr>
          <w:ins w:id="286" w:author="Ericsson - CT4#102e v2" w:date="2021-03-03T12:58:00Z"/>
        </w:rPr>
      </w:pPr>
      <w:ins w:id="287" w:author="Ericsson - CT4#102e v2" w:date="2021-03-03T12:58:00Z">
        <w:r w:rsidRPr="00690A26">
          <w:t xml:space="preserve">          headers:</w:t>
        </w:r>
      </w:ins>
    </w:p>
    <w:p w14:paraId="5E8F1E51" w14:textId="77777777" w:rsidR="0073658F" w:rsidRPr="00690A26" w:rsidRDefault="0073658F" w:rsidP="0073658F">
      <w:pPr>
        <w:pStyle w:val="PL"/>
        <w:rPr>
          <w:ins w:id="288" w:author="Ericsson - CT4#102e v2" w:date="2021-03-03T12:58:00Z"/>
          <w:lang w:val="en-US"/>
        </w:rPr>
      </w:pPr>
      <w:ins w:id="289" w:author="Ericsson - CT4#102e v2" w:date="2021-03-03T12:58:00Z">
        <w:r w:rsidRPr="00690A26">
          <w:rPr>
            <w:lang w:val="en-US"/>
          </w:rPr>
          <w:t xml:space="preserve">            ETag:</w:t>
        </w:r>
      </w:ins>
    </w:p>
    <w:p w14:paraId="338AE3DE" w14:textId="77777777" w:rsidR="0073658F" w:rsidRPr="00690A26" w:rsidRDefault="0073658F" w:rsidP="0073658F">
      <w:pPr>
        <w:pStyle w:val="PL"/>
        <w:rPr>
          <w:ins w:id="290" w:author="Ericsson - CT4#102e v2" w:date="2021-03-03T12:58:00Z"/>
          <w:lang w:val="en-US"/>
        </w:rPr>
      </w:pPr>
      <w:ins w:id="291" w:author="Ericsson - CT4#102e v2" w:date="2021-03-03T12:58:00Z">
        <w:r w:rsidRPr="00690A26">
          <w:rPr>
            <w:lang w:val="en-US"/>
          </w:rPr>
          <w:t xml:space="preserve">              description: Entity Tag containing a strong validator, described in IETF RFC 7232, 2.3</w:t>
        </w:r>
      </w:ins>
    </w:p>
    <w:p w14:paraId="72547856" w14:textId="77777777" w:rsidR="0073658F" w:rsidRPr="00690A26" w:rsidRDefault="0073658F" w:rsidP="0073658F">
      <w:pPr>
        <w:pStyle w:val="PL"/>
        <w:rPr>
          <w:ins w:id="292" w:author="Ericsson - CT4#102e v2" w:date="2021-03-03T12:58:00Z"/>
          <w:lang w:val="en-US"/>
        </w:rPr>
      </w:pPr>
      <w:ins w:id="293" w:author="Ericsson - CT4#102e v2" w:date="2021-03-03T12:58:00Z">
        <w:r w:rsidRPr="00690A26">
          <w:rPr>
            <w:lang w:val="en-US"/>
          </w:rPr>
          <w:t xml:space="preserve">              schema:</w:t>
        </w:r>
      </w:ins>
    </w:p>
    <w:p w14:paraId="2D998064" w14:textId="77777777" w:rsidR="0073658F" w:rsidRPr="00690A26" w:rsidRDefault="0073658F" w:rsidP="0073658F">
      <w:pPr>
        <w:pStyle w:val="PL"/>
        <w:rPr>
          <w:ins w:id="294" w:author="Ericsson - CT4#102e v2" w:date="2021-03-03T12:58:00Z"/>
          <w:lang w:val="en-US"/>
        </w:rPr>
      </w:pPr>
      <w:ins w:id="295" w:author="Ericsson - CT4#102e v2" w:date="2021-03-03T12:58:00Z">
        <w:r w:rsidRPr="00690A26">
          <w:rPr>
            <w:lang w:val="en-US"/>
          </w:rPr>
          <w:t xml:space="preserve">                type: string</w:t>
        </w:r>
      </w:ins>
    </w:p>
    <w:p w14:paraId="0D8FD16A" w14:textId="77777777" w:rsidR="00BA5556" w:rsidRPr="00690A26" w:rsidRDefault="00BA5556" w:rsidP="00BA5556">
      <w:pPr>
        <w:pStyle w:val="PL"/>
      </w:pPr>
      <w:r w:rsidRPr="00690A26">
        <w:t xml:space="preserve">          content:</w:t>
      </w:r>
    </w:p>
    <w:p w14:paraId="61618AED" w14:textId="77777777" w:rsidR="00BA5556" w:rsidRPr="00690A26" w:rsidRDefault="00BA5556" w:rsidP="00BA5556">
      <w:pPr>
        <w:pStyle w:val="PL"/>
      </w:pPr>
      <w:r w:rsidRPr="00690A26">
        <w:t xml:space="preserve">            application/json:</w:t>
      </w:r>
    </w:p>
    <w:p w14:paraId="761B8182" w14:textId="77777777" w:rsidR="00BA5556" w:rsidRPr="00690A26" w:rsidRDefault="00BA5556" w:rsidP="00BA5556">
      <w:pPr>
        <w:pStyle w:val="PL"/>
      </w:pPr>
      <w:r w:rsidRPr="00690A26">
        <w:t xml:space="preserve">              schema:</w:t>
      </w:r>
    </w:p>
    <w:p w14:paraId="18444925" w14:textId="77777777" w:rsidR="00BA5556" w:rsidRPr="00690A26" w:rsidRDefault="00BA5556" w:rsidP="00BA5556">
      <w:pPr>
        <w:pStyle w:val="PL"/>
      </w:pPr>
      <w:r w:rsidRPr="00690A26">
        <w:t xml:space="preserve">                $ref: '#/components/schemas/NFProfile'</w:t>
      </w:r>
    </w:p>
    <w:p w14:paraId="0EB6E018" w14:textId="77777777" w:rsidR="00BA5556" w:rsidRPr="00690A26" w:rsidRDefault="00BA5556" w:rsidP="00BA55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18BFAF6B" w14:textId="77777777" w:rsidR="00BA5556" w:rsidRDefault="00BA5556" w:rsidP="00BA5556">
      <w:pPr>
        <w:pStyle w:val="PL"/>
        <w:rPr>
          <w:lang w:eastAsia="zh-CN"/>
        </w:rPr>
      </w:pPr>
      <w:r w:rsidRPr="00690A26">
        <w:rPr>
          <w:lang w:val="en-US"/>
        </w:rPr>
        <w:t xml:space="preserve">          description: </w:t>
      </w:r>
      <w:r w:rsidRPr="00690A26">
        <w:rPr>
          <w:rFonts w:hint="eastAsia"/>
          <w:lang w:eastAsia="zh-CN"/>
        </w:rPr>
        <w:t>Temporary Redirect</w:t>
      </w:r>
    </w:p>
    <w:p w14:paraId="0CB96647" w14:textId="77777777" w:rsidR="00BA5556" w:rsidRPr="003B2883" w:rsidRDefault="00BA5556" w:rsidP="00BA5556">
      <w:pPr>
        <w:pStyle w:val="PL"/>
      </w:pPr>
      <w:r w:rsidRPr="003B2883">
        <w:t xml:space="preserve">          content:</w:t>
      </w:r>
    </w:p>
    <w:p w14:paraId="3F95736E" w14:textId="77777777" w:rsidR="00BA5556" w:rsidRPr="003B2883" w:rsidRDefault="00BA5556" w:rsidP="00BA5556">
      <w:pPr>
        <w:pStyle w:val="PL"/>
      </w:pPr>
      <w:r w:rsidRPr="003B2883">
        <w:t xml:space="preserve">            application/problem+json:</w:t>
      </w:r>
    </w:p>
    <w:p w14:paraId="637A214B" w14:textId="77777777" w:rsidR="00BA5556" w:rsidRPr="003B2883" w:rsidRDefault="00BA5556" w:rsidP="00BA5556">
      <w:pPr>
        <w:pStyle w:val="PL"/>
      </w:pPr>
      <w:r w:rsidRPr="003B2883">
        <w:t xml:space="preserve">              schema:</w:t>
      </w:r>
    </w:p>
    <w:p w14:paraId="5F5C2E62" w14:textId="77777777" w:rsidR="00BA5556" w:rsidRDefault="00BA5556" w:rsidP="00BA5556">
      <w:pPr>
        <w:pStyle w:val="PL"/>
        <w:rPr>
          <w:lang w:eastAsia="zh-CN"/>
        </w:rPr>
      </w:pPr>
      <w:r w:rsidRPr="003B2883">
        <w:t xml:space="preserve">                $ref: 'TS29571_CommonData.yaml#/components/schemas/ProblemDetails'</w:t>
      </w:r>
    </w:p>
    <w:p w14:paraId="6E6C5445" w14:textId="77777777" w:rsidR="00BA5556" w:rsidRPr="00690A26" w:rsidRDefault="00BA5556" w:rsidP="00BA5556">
      <w:pPr>
        <w:pStyle w:val="PL"/>
      </w:pPr>
      <w:r w:rsidRPr="00690A26">
        <w:rPr>
          <w:rFonts w:hint="eastAsia"/>
          <w:lang w:eastAsia="zh-CN"/>
        </w:rPr>
        <w:t xml:space="preserve">          </w:t>
      </w:r>
      <w:r w:rsidRPr="00690A26">
        <w:t>headers:</w:t>
      </w:r>
    </w:p>
    <w:p w14:paraId="4CE9BFC5" w14:textId="77777777" w:rsidR="00BA5556" w:rsidRPr="00690A26" w:rsidRDefault="00BA5556" w:rsidP="00BA5556">
      <w:pPr>
        <w:pStyle w:val="PL"/>
      </w:pPr>
      <w:r w:rsidRPr="00690A26">
        <w:lastRenderedPageBreak/>
        <w:t xml:space="preserve">          </w:t>
      </w:r>
      <w:r w:rsidRPr="00690A26">
        <w:rPr>
          <w:rFonts w:hint="eastAsia"/>
          <w:lang w:eastAsia="zh-CN"/>
        </w:rPr>
        <w:t xml:space="preserve">  </w:t>
      </w:r>
      <w:r w:rsidRPr="00690A26">
        <w:t>Location:</w:t>
      </w:r>
    </w:p>
    <w:p w14:paraId="3E6EC734" w14:textId="77777777" w:rsidR="00BA5556" w:rsidRPr="00690A26" w:rsidRDefault="00BA5556" w:rsidP="00BA555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3ADCD92D" w14:textId="77777777" w:rsidR="00BA5556" w:rsidRPr="00690A26" w:rsidRDefault="00BA5556" w:rsidP="00BA5556">
      <w:pPr>
        <w:pStyle w:val="PL"/>
      </w:pPr>
      <w:r w:rsidRPr="00690A26">
        <w:t xml:space="preserve">          </w:t>
      </w:r>
      <w:r w:rsidRPr="00690A26">
        <w:rPr>
          <w:rFonts w:hint="eastAsia"/>
          <w:lang w:eastAsia="zh-CN"/>
        </w:rPr>
        <w:t xml:space="preserve">    </w:t>
      </w:r>
      <w:r w:rsidRPr="00690A26">
        <w:t>required: true</w:t>
      </w:r>
    </w:p>
    <w:p w14:paraId="45847188" w14:textId="77777777" w:rsidR="00BA5556" w:rsidRPr="00690A26" w:rsidRDefault="00BA5556" w:rsidP="00BA5556">
      <w:pPr>
        <w:pStyle w:val="PL"/>
      </w:pPr>
      <w:r w:rsidRPr="00690A26">
        <w:t xml:space="preserve">          </w:t>
      </w:r>
      <w:r w:rsidRPr="00690A26">
        <w:rPr>
          <w:rFonts w:hint="eastAsia"/>
          <w:lang w:eastAsia="zh-CN"/>
        </w:rPr>
        <w:t xml:space="preserve">    </w:t>
      </w:r>
      <w:r w:rsidRPr="00690A26">
        <w:t>schema:</w:t>
      </w:r>
    </w:p>
    <w:p w14:paraId="0504549D" w14:textId="77777777" w:rsidR="00BA5556" w:rsidRDefault="00BA5556" w:rsidP="00BA5556">
      <w:pPr>
        <w:pStyle w:val="PL"/>
      </w:pPr>
      <w:r w:rsidRPr="00690A26">
        <w:t xml:space="preserve">          </w:t>
      </w:r>
      <w:r w:rsidRPr="00690A26">
        <w:rPr>
          <w:rFonts w:hint="eastAsia"/>
          <w:lang w:eastAsia="zh-CN"/>
        </w:rPr>
        <w:t xml:space="preserve">      </w:t>
      </w:r>
      <w:r w:rsidRPr="00690A26">
        <w:t>type: string</w:t>
      </w:r>
    </w:p>
    <w:p w14:paraId="122EB539" w14:textId="77777777" w:rsidR="00BA5556" w:rsidRPr="00690A26" w:rsidRDefault="00BA5556" w:rsidP="00BA55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4EB094D" w14:textId="77777777" w:rsidR="00BA5556" w:rsidRDefault="00BA5556" w:rsidP="00BA5556">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67D08E49" w14:textId="77777777" w:rsidR="00BA5556" w:rsidRPr="003B2883" w:rsidRDefault="00BA5556" w:rsidP="00BA5556">
      <w:pPr>
        <w:pStyle w:val="PL"/>
      </w:pPr>
      <w:r w:rsidRPr="003B2883">
        <w:t xml:space="preserve">          content:</w:t>
      </w:r>
    </w:p>
    <w:p w14:paraId="46EF7304" w14:textId="77777777" w:rsidR="00BA5556" w:rsidRPr="003B2883" w:rsidRDefault="00BA5556" w:rsidP="00BA5556">
      <w:pPr>
        <w:pStyle w:val="PL"/>
      </w:pPr>
      <w:r w:rsidRPr="003B2883">
        <w:t xml:space="preserve">            application/problem+json:</w:t>
      </w:r>
    </w:p>
    <w:p w14:paraId="6B1C3AE4" w14:textId="77777777" w:rsidR="00BA5556" w:rsidRPr="003B2883" w:rsidRDefault="00BA5556" w:rsidP="00BA5556">
      <w:pPr>
        <w:pStyle w:val="PL"/>
      </w:pPr>
      <w:r w:rsidRPr="003B2883">
        <w:t xml:space="preserve">              schema:</w:t>
      </w:r>
    </w:p>
    <w:p w14:paraId="350C1FE2" w14:textId="77777777" w:rsidR="00BA5556" w:rsidRDefault="00BA5556" w:rsidP="00BA5556">
      <w:pPr>
        <w:pStyle w:val="PL"/>
        <w:rPr>
          <w:lang w:eastAsia="zh-CN"/>
        </w:rPr>
      </w:pPr>
      <w:r w:rsidRPr="003B2883">
        <w:t xml:space="preserve">                $ref: 'TS29571_CommonData.yaml#/components/schemas/ProblemDetails'</w:t>
      </w:r>
    </w:p>
    <w:p w14:paraId="2D30000A" w14:textId="77777777" w:rsidR="00BA5556" w:rsidRPr="00690A26" w:rsidRDefault="00BA5556" w:rsidP="00BA5556">
      <w:pPr>
        <w:pStyle w:val="PL"/>
      </w:pPr>
      <w:r w:rsidRPr="00690A26">
        <w:rPr>
          <w:rFonts w:hint="eastAsia"/>
          <w:lang w:eastAsia="zh-CN"/>
        </w:rPr>
        <w:t xml:space="preserve">          </w:t>
      </w:r>
      <w:r w:rsidRPr="00690A26">
        <w:t>headers:</w:t>
      </w:r>
    </w:p>
    <w:p w14:paraId="257E386E" w14:textId="77777777" w:rsidR="00BA5556" w:rsidRPr="00690A26" w:rsidRDefault="00BA5556" w:rsidP="00BA5556">
      <w:pPr>
        <w:pStyle w:val="PL"/>
      </w:pPr>
      <w:r w:rsidRPr="00690A26">
        <w:t xml:space="preserve">          </w:t>
      </w:r>
      <w:r w:rsidRPr="00690A26">
        <w:rPr>
          <w:rFonts w:hint="eastAsia"/>
          <w:lang w:eastAsia="zh-CN"/>
        </w:rPr>
        <w:t xml:space="preserve">  </w:t>
      </w:r>
      <w:r w:rsidRPr="00690A26">
        <w:t>Location:</w:t>
      </w:r>
    </w:p>
    <w:p w14:paraId="7647A1A9" w14:textId="77777777" w:rsidR="00BA5556" w:rsidRPr="00690A26" w:rsidRDefault="00BA5556" w:rsidP="00BA555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3511B819" w14:textId="77777777" w:rsidR="00BA5556" w:rsidRPr="00690A26" w:rsidRDefault="00BA5556" w:rsidP="00BA5556">
      <w:pPr>
        <w:pStyle w:val="PL"/>
      </w:pPr>
      <w:r w:rsidRPr="00690A26">
        <w:t xml:space="preserve">          </w:t>
      </w:r>
      <w:r w:rsidRPr="00690A26">
        <w:rPr>
          <w:rFonts w:hint="eastAsia"/>
          <w:lang w:eastAsia="zh-CN"/>
        </w:rPr>
        <w:t xml:space="preserve">    </w:t>
      </w:r>
      <w:r w:rsidRPr="00690A26">
        <w:t>required: true</w:t>
      </w:r>
    </w:p>
    <w:p w14:paraId="03D0598C" w14:textId="77777777" w:rsidR="00BA5556" w:rsidRPr="00690A26" w:rsidRDefault="00BA5556" w:rsidP="00BA5556">
      <w:pPr>
        <w:pStyle w:val="PL"/>
      </w:pPr>
      <w:r w:rsidRPr="00690A26">
        <w:t xml:space="preserve">          </w:t>
      </w:r>
      <w:r w:rsidRPr="00690A26">
        <w:rPr>
          <w:rFonts w:hint="eastAsia"/>
          <w:lang w:eastAsia="zh-CN"/>
        </w:rPr>
        <w:t xml:space="preserve">    </w:t>
      </w:r>
      <w:r w:rsidRPr="00690A26">
        <w:t>schema:</w:t>
      </w:r>
    </w:p>
    <w:p w14:paraId="6B0807C1" w14:textId="77777777" w:rsidR="00BA5556" w:rsidRPr="00690A26" w:rsidRDefault="00BA5556" w:rsidP="00BA5556">
      <w:pPr>
        <w:pStyle w:val="PL"/>
      </w:pPr>
      <w:r w:rsidRPr="00690A26">
        <w:t xml:space="preserve">          </w:t>
      </w:r>
      <w:r w:rsidRPr="00690A26">
        <w:rPr>
          <w:rFonts w:hint="eastAsia"/>
          <w:lang w:eastAsia="zh-CN"/>
        </w:rPr>
        <w:t xml:space="preserve">      </w:t>
      </w:r>
      <w:r w:rsidRPr="00690A26">
        <w:t>type: string</w:t>
      </w:r>
    </w:p>
    <w:p w14:paraId="2E1E6449" w14:textId="77777777" w:rsidR="00BA5556" w:rsidRPr="00690A26" w:rsidRDefault="00BA5556" w:rsidP="00BA5556">
      <w:pPr>
        <w:pStyle w:val="PL"/>
        <w:rPr>
          <w:lang w:val="en-US"/>
        </w:rPr>
      </w:pPr>
      <w:r w:rsidRPr="00690A26">
        <w:rPr>
          <w:lang w:val="en-US"/>
        </w:rPr>
        <w:t xml:space="preserve">        '400':</w:t>
      </w:r>
    </w:p>
    <w:p w14:paraId="5EFA1105" w14:textId="77777777" w:rsidR="00BA5556" w:rsidRPr="00690A26" w:rsidRDefault="00BA5556" w:rsidP="00BA5556">
      <w:pPr>
        <w:pStyle w:val="PL"/>
        <w:rPr>
          <w:lang w:val="en-US"/>
        </w:rPr>
      </w:pPr>
      <w:r w:rsidRPr="00690A26">
        <w:rPr>
          <w:lang w:val="en-US"/>
        </w:rPr>
        <w:t xml:space="preserve">          $ref: 'TS29571_CommonData.yaml#/components/responses/400'</w:t>
      </w:r>
    </w:p>
    <w:p w14:paraId="3A6BD81D" w14:textId="77777777" w:rsidR="00BA5556" w:rsidRPr="00690A26" w:rsidRDefault="00BA5556" w:rsidP="00BA5556">
      <w:pPr>
        <w:pStyle w:val="PL"/>
        <w:rPr>
          <w:lang w:val="en-US"/>
        </w:rPr>
      </w:pPr>
      <w:r w:rsidRPr="00690A26">
        <w:rPr>
          <w:lang w:val="en-US"/>
        </w:rPr>
        <w:t xml:space="preserve">        '401':</w:t>
      </w:r>
    </w:p>
    <w:p w14:paraId="564EAE92" w14:textId="77777777" w:rsidR="00BA5556" w:rsidRPr="00690A26" w:rsidRDefault="00BA5556" w:rsidP="00BA5556">
      <w:pPr>
        <w:pStyle w:val="PL"/>
        <w:rPr>
          <w:lang w:val="en-US"/>
        </w:rPr>
      </w:pPr>
      <w:r w:rsidRPr="00690A26">
        <w:rPr>
          <w:lang w:val="en-US"/>
        </w:rPr>
        <w:t xml:space="preserve">          $ref: 'TS29571_CommonData.yaml#/components/responses/401'</w:t>
      </w:r>
    </w:p>
    <w:p w14:paraId="238BEF4F" w14:textId="77777777" w:rsidR="00BA5556" w:rsidRPr="00690A26" w:rsidRDefault="00BA5556" w:rsidP="00BA5556">
      <w:pPr>
        <w:pStyle w:val="PL"/>
        <w:rPr>
          <w:lang w:val="en-US"/>
        </w:rPr>
      </w:pPr>
      <w:r w:rsidRPr="00690A26">
        <w:rPr>
          <w:lang w:val="en-US"/>
        </w:rPr>
        <w:t xml:space="preserve">        '403':</w:t>
      </w:r>
    </w:p>
    <w:p w14:paraId="4A685C20" w14:textId="77777777" w:rsidR="00BA5556" w:rsidRPr="00690A26" w:rsidRDefault="00BA5556" w:rsidP="00BA5556">
      <w:pPr>
        <w:pStyle w:val="PL"/>
        <w:rPr>
          <w:lang w:val="en-US"/>
        </w:rPr>
      </w:pPr>
      <w:r w:rsidRPr="00690A26">
        <w:rPr>
          <w:lang w:val="en-US"/>
        </w:rPr>
        <w:t xml:space="preserve">          $ref: 'TS29571_CommonData.yaml#/components/responses/403'</w:t>
      </w:r>
    </w:p>
    <w:p w14:paraId="20A31AD5" w14:textId="77777777" w:rsidR="00BA5556" w:rsidRPr="00690A26" w:rsidRDefault="00BA5556" w:rsidP="00BA5556">
      <w:pPr>
        <w:pStyle w:val="PL"/>
        <w:rPr>
          <w:lang w:val="en-US"/>
        </w:rPr>
      </w:pPr>
      <w:r w:rsidRPr="00690A26">
        <w:rPr>
          <w:lang w:val="en-US"/>
        </w:rPr>
        <w:t xml:space="preserve">        '404':</w:t>
      </w:r>
    </w:p>
    <w:p w14:paraId="2C4923BD" w14:textId="77777777" w:rsidR="00BA5556" w:rsidRPr="00690A26" w:rsidRDefault="00BA5556" w:rsidP="00BA5556">
      <w:pPr>
        <w:pStyle w:val="PL"/>
        <w:rPr>
          <w:lang w:val="en-US"/>
        </w:rPr>
      </w:pPr>
      <w:r w:rsidRPr="00690A26">
        <w:rPr>
          <w:lang w:val="en-US"/>
        </w:rPr>
        <w:t xml:space="preserve">          $ref: 'TS29571_CommonData.yaml#/components/responses/404'</w:t>
      </w:r>
    </w:p>
    <w:p w14:paraId="0CECD2A5" w14:textId="77777777" w:rsidR="00BA5556" w:rsidRPr="00690A26" w:rsidRDefault="00BA5556" w:rsidP="00BA5556">
      <w:pPr>
        <w:pStyle w:val="PL"/>
        <w:rPr>
          <w:lang w:val="en-US"/>
        </w:rPr>
      </w:pPr>
      <w:r w:rsidRPr="00690A26">
        <w:rPr>
          <w:lang w:val="en-US"/>
        </w:rPr>
        <w:t xml:space="preserve">        '406':</w:t>
      </w:r>
    </w:p>
    <w:p w14:paraId="7459B444" w14:textId="77777777" w:rsidR="00BA5556" w:rsidRPr="00690A26" w:rsidRDefault="00BA5556" w:rsidP="00BA5556">
      <w:pPr>
        <w:pStyle w:val="PL"/>
        <w:rPr>
          <w:lang w:val="en-US"/>
        </w:rPr>
      </w:pPr>
      <w:r w:rsidRPr="00690A26">
        <w:rPr>
          <w:lang w:val="en-US"/>
        </w:rPr>
        <w:t xml:space="preserve">          $ref: 'TS29571_CommonData.yaml#/components/responses/406'</w:t>
      </w:r>
    </w:p>
    <w:p w14:paraId="30659AFA" w14:textId="77777777" w:rsidR="00BA5556" w:rsidRPr="00690A26" w:rsidRDefault="00BA5556" w:rsidP="00BA5556">
      <w:pPr>
        <w:pStyle w:val="PL"/>
        <w:rPr>
          <w:lang w:val="en-US"/>
        </w:rPr>
      </w:pPr>
      <w:r w:rsidRPr="00690A26">
        <w:rPr>
          <w:lang w:val="en-US"/>
        </w:rPr>
        <w:t xml:space="preserve">        '411':</w:t>
      </w:r>
    </w:p>
    <w:p w14:paraId="44F72F7A" w14:textId="77777777" w:rsidR="00BA5556" w:rsidRPr="00690A26" w:rsidRDefault="00BA5556" w:rsidP="00BA5556">
      <w:pPr>
        <w:pStyle w:val="PL"/>
        <w:rPr>
          <w:lang w:val="en-US"/>
        </w:rPr>
      </w:pPr>
      <w:r w:rsidRPr="00690A26">
        <w:rPr>
          <w:lang w:val="en-US"/>
        </w:rPr>
        <w:t xml:space="preserve">          $ref: 'TS29571_CommonData.yaml#/components/responses/411'</w:t>
      </w:r>
    </w:p>
    <w:p w14:paraId="59E5402C" w14:textId="77777777" w:rsidR="00BA5556" w:rsidRPr="00690A26" w:rsidRDefault="00BA5556" w:rsidP="00BA5556">
      <w:pPr>
        <w:pStyle w:val="PL"/>
        <w:rPr>
          <w:lang w:val="en-US"/>
        </w:rPr>
      </w:pPr>
      <w:r w:rsidRPr="00690A26">
        <w:rPr>
          <w:lang w:val="en-US"/>
        </w:rPr>
        <w:t xml:space="preserve">        '413':</w:t>
      </w:r>
    </w:p>
    <w:p w14:paraId="4ADBC48E" w14:textId="77777777" w:rsidR="00BA5556" w:rsidRPr="00690A26" w:rsidRDefault="00BA5556" w:rsidP="00BA5556">
      <w:pPr>
        <w:pStyle w:val="PL"/>
        <w:rPr>
          <w:lang w:val="en-US"/>
        </w:rPr>
      </w:pPr>
      <w:r w:rsidRPr="00690A26">
        <w:rPr>
          <w:lang w:val="en-US"/>
        </w:rPr>
        <w:t xml:space="preserve">          $ref: 'TS29571_CommonData.yaml#/components/responses/413'</w:t>
      </w:r>
    </w:p>
    <w:p w14:paraId="6C105CFE" w14:textId="77777777" w:rsidR="00BA5556" w:rsidRPr="00690A26" w:rsidRDefault="00BA5556" w:rsidP="00BA5556">
      <w:pPr>
        <w:pStyle w:val="PL"/>
        <w:rPr>
          <w:lang w:val="en-US"/>
        </w:rPr>
      </w:pPr>
      <w:r w:rsidRPr="00690A26">
        <w:rPr>
          <w:lang w:val="en-US"/>
        </w:rPr>
        <w:t xml:space="preserve">        '415':</w:t>
      </w:r>
    </w:p>
    <w:p w14:paraId="4ACC5B35" w14:textId="77777777" w:rsidR="00BA5556" w:rsidRPr="00690A26" w:rsidRDefault="00BA5556" w:rsidP="00BA5556">
      <w:pPr>
        <w:pStyle w:val="PL"/>
        <w:rPr>
          <w:lang w:val="en-US"/>
        </w:rPr>
      </w:pPr>
      <w:r w:rsidRPr="00690A26">
        <w:rPr>
          <w:lang w:val="en-US"/>
        </w:rPr>
        <w:t xml:space="preserve">          $ref: 'TS29571_CommonData.yaml#/components/responses/415'</w:t>
      </w:r>
    </w:p>
    <w:p w14:paraId="1CD3DF7E" w14:textId="77777777" w:rsidR="00BA5556" w:rsidRPr="00690A26" w:rsidRDefault="00BA5556" w:rsidP="00BA5556">
      <w:pPr>
        <w:pStyle w:val="PL"/>
        <w:rPr>
          <w:lang w:val="en-US"/>
        </w:rPr>
      </w:pPr>
      <w:r w:rsidRPr="00690A26">
        <w:rPr>
          <w:lang w:val="en-US"/>
        </w:rPr>
        <w:t xml:space="preserve">        '429':</w:t>
      </w:r>
    </w:p>
    <w:p w14:paraId="07319315" w14:textId="77777777" w:rsidR="00BA5556" w:rsidRPr="00690A26" w:rsidRDefault="00BA5556" w:rsidP="00BA5556">
      <w:pPr>
        <w:pStyle w:val="PL"/>
        <w:rPr>
          <w:lang w:val="en-US"/>
        </w:rPr>
      </w:pPr>
      <w:r w:rsidRPr="00690A26">
        <w:rPr>
          <w:lang w:val="en-US"/>
        </w:rPr>
        <w:t xml:space="preserve">          $ref: 'TS29571_CommonData.yaml#/components/responses/429'</w:t>
      </w:r>
    </w:p>
    <w:p w14:paraId="13E449D9" w14:textId="77777777" w:rsidR="00BA5556" w:rsidRPr="00690A26" w:rsidRDefault="00BA5556" w:rsidP="00BA5556">
      <w:pPr>
        <w:pStyle w:val="PL"/>
        <w:rPr>
          <w:lang w:val="en-US"/>
        </w:rPr>
      </w:pPr>
      <w:r w:rsidRPr="00690A26">
        <w:rPr>
          <w:lang w:val="en-US"/>
        </w:rPr>
        <w:t xml:space="preserve">        '500':</w:t>
      </w:r>
    </w:p>
    <w:p w14:paraId="37F1CCAB" w14:textId="77777777" w:rsidR="00BA5556" w:rsidRPr="00690A26" w:rsidRDefault="00BA5556" w:rsidP="00BA5556">
      <w:pPr>
        <w:pStyle w:val="PL"/>
        <w:rPr>
          <w:lang w:val="en-US"/>
        </w:rPr>
      </w:pPr>
      <w:r w:rsidRPr="00690A26">
        <w:rPr>
          <w:lang w:val="en-US"/>
        </w:rPr>
        <w:t xml:space="preserve">          $ref: 'TS29571_CommonData.yaml#/components/responses/500'</w:t>
      </w:r>
    </w:p>
    <w:p w14:paraId="524596DC" w14:textId="77777777" w:rsidR="00BA5556" w:rsidRPr="00690A26" w:rsidRDefault="00BA5556" w:rsidP="00BA5556">
      <w:pPr>
        <w:pStyle w:val="PL"/>
        <w:rPr>
          <w:lang w:val="en-US"/>
        </w:rPr>
      </w:pPr>
      <w:r w:rsidRPr="00690A26">
        <w:rPr>
          <w:lang w:val="en-US"/>
        </w:rPr>
        <w:t xml:space="preserve">        '501':</w:t>
      </w:r>
    </w:p>
    <w:p w14:paraId="52B94E7C" w14:textId="77777777" w:rsidR="00BA5556" w:rsidRPr="00690A26" w:rsidRDefault="00BA5556" w:rsidP="00BA5556">
      <w:pPr>
        <w:pStyle w:val="PL"/>
        <w:rPr>
          <w:lang w:val="en-US"/>
        </w:rPr>
      </w:pPr>
      <w:r w:rsidRPr="00690A26">
        <w:rPr>
          <w:lang w:val="en-US"/>
        </w:rPr>
        <w:t xml:space="preserve">          $ref: 'TS29571_CommonData.yaml#/components/responses/501'</w:t>
      </w:r>
    </w:p>
    <w:p w14:paraId="2A04DFB6" w14:textId="77777777" w:rsidR="00BA5556" w:rsidRPr="00690A26" w:rsidRDefault="00BA5556" w:rsidP="00BA5556">
      <w:pPr>
        <w:pStyle w:val="PL"/>
        <w:rPr>
          <w:lang w:val="en-US"/>
        </w:rPr>
      </w:pPr>
      <w:r w:rsidRPr="00690A26">
        <w:rPr>
          <w:lang w:val="en-US"/>
        </w:rPr>
        <w:t xml:space="preserve">        '503':</w:t>
      </w:r>
    </w:p>
    <w:p w14:paraId="18071BD7" w14:textId="77777777" w:rsidR="00BA5556" w:rsidRPr="00690A26" w:rsidRDefault="00BA5556" w:rsidP="00BA5556">
      <w:pPr>
        <w:pStyle w:val="PL"/>
        <w:rPr>
          <w:lang w:val="en-US"/>
        </w:rPr>
      </w:pPr>
      <w:r w:rsidRPr="00690A26">
        <w:rPr>
          <w:lang w:val="en-US"/>
        </w:rPr>
        <w:t xml:space="preserve">          $ref: 'TS29571_CommonData.yaml#/components/responses/503'</w:t>
      </w:r>
    </w:p>
    <w:p w14:paraId="63C3CEF6" w14:textId="77777777" w:rsidR="00BA5556" w:rsidRPr="00690A26" w:rsidRDefault="00BA5556" w:rsidP="00BA5556">
      <w:pPr>
        <w:pStyle w:val="PL"/>
      </w:pPr>
      <w:r w:rsidRPr="00690A26">
        <w:t xml:space="preserve">        default:</w:t>
      </w:r>
    </w:p>
    <w:p w14:paraId="69E7949F" w14:textId="77777777" w:rsidR="00BA5556" w:rsidRPr="00690A26" w:rsidRDefault="00BA5556" w:rsidP="00BA5556">
      <w:pPr>
        <w:pStyle w:val="PL"/>
      </w:pPr>
      <w:r w:rsidRPr="00690A26">
        <w:rPr>
          <w:lang w:val="en-US"/>
        </w:rPr>
        <w:t xml:space="preserve">          $ref: 'TS29571_CommonData.yaml#/components/responses/default'</w:t>
      </w:r>
    </w:p>
    <w:p w14:paraId="743D8F1F" w14:textId="77777777" w:rsidR="00BA5556" w:rsidRPr="00690A26" w:rsidRDefault="00BA5556" w:rsidP="00BA5556">
      <w:pPr>
        <w:pStyle w:val="PL"/>
      </w:pPr>
      <w:r w:rsidRPr="00690A26">
        <w:t xml:space="preserve">    put:</w:t>
      </w:r>
    </w:p>
    <w:p w14:paraId="78A87FA9" w14:textId="77777777" w:rsidR="00BA5556" w:rsidRPr="00690A26" w:rsidRDefault="00BA5556" w:rsidP="00BA5556">
      <w:pPr>
        <w:pStyle w:val="PL"/>
      </w:pPr>
      <w:r w:rsidRPr="00690A26">
        <w:t xml:space="preserve">      summary: Register a new NF Instance</w:t>
      </w:r>
    </w:p>
    <w:p w14:paraId="733669B5" w14:textId="77777777" w:rsidR="00BA5556" w:rsidRPr="00690A26" w:rsidRDefault="00BA5556" w:rsidP="00BA5556">
      <w:pPr>
        <w:pStyle w:val="PL"/>
      </w:pPr>
      <w:r w:rsidRPr="00690A26">
        <w:t xml:space="preserve">      operationId: RegisterNFInstance</w:t>
      </w:r>
    </w:p>
    <w:p w14:paraId="09823394" w14:textId="77777777" w:rsidR="00BA5556" w:rsidRPr="00690A26" w:rsidRDefault="00BA5556" w:rsidP="00BA5556">
      <w:pPr>
        <w:pStyle w:val="PL"/>
      </w:pPr>
      <w:r w:rsidRPr="00690A26">
        <w:t xml:space="preserve">      tags:</w:t>
      </w:r>
    </w:p>
    <w:p w14:paraId="63015AC1" w14:textId="77777777" w:rsidR="00BA5556" w:rsidRPr="00690A26" w:rsidRDefault="00BA5556" w:rsidP="00BA5556">
      <w:pPr>
        <w:pStyle w:val="PL"/>
      </w:pPr>
      <w:r w:rsidRPr="00690A26">
        <w:t xml:space="preserve">        - NF Instance ID (Document)</w:t>
      </w:r>
    </w:p>
    <w:p w14:paraId="46037B79" w14:textId="77777777" w:rsidR="00BA5556" w:rsidRPr="00690A26" w:rsidRDefault="00BA5556" w:rsidP="00BA5556">
      <w:pPr>
        <w:pStyle w:val="PL"/>
      </w:pPr>
      <w:r w:rsidRPr="00690A26">
        <w:t xml:space="preserve">      parameters:</w:t>
      </w:r>
    </w:p>
    <w:p w14:paraId="0EA4B73D" w14:textId="77777777" w:rsidR="00BA5556" w:rsidRPr="00690A26" w:rsidRDefault="00BA5556" w:rsidP="00BA5556">
      <w:pPr>
        <w:pStyle w:val="PL"/>
      </w:pPr>
      <w:r w:rsidRPr="00690A26">
        <w:t xml:space="preserve">        - name: nfInstanceID</w:t>
      </w:r>
    </w:p>
    <w:p w14:paraId="60165050" w14:textId="77777777" w:rsidR="00BA5556" w:rsidRPr="00690A26" w:rsidRDefault="00BA5556" w:rsidP="00BA5556">
      <w:pPr>
        <w:pStyle w:val="PL"/>
      </w:pPr>
      <w:r w:rsidRPr="00690A26">
        <w:t xml:space="preserve">          in: path</w:t>
      </w:r>
    </w:p>
    <w:p w14:paraId="5313ECE5" w14:textId="77777777" w:rsidR="00BA5556" w:rsidRPr="00690A26" w:rsidRDefault="00BA5556" w:rsidP="00BA5556">
      <w:pPr>
        <w:pStyle w:val="PL"/>
      </w:pPr>
      <w:r w:rsidRPr="00690A26">
        <w:t xml:space="preserve">          required: true</w:t>
      </w:r>
    </w:p>
    <w:p w14:paraId="3E73F33F" w14:textId="77777777" w:rsidR="00BA5556" w:rsidRPr="00690A26" w:rsidRDefault="00BA5556" w:rsidP="00BA5556">
      <w:pPr>
        <w:pStyle w:val="PL"/>
      </w:pPr>
      <w:r w:rsidRPr="00690A26">
        <w:t xml:space="preserve">          description: Unique ID of the NF Instance to register</w:t>
      </w:r>
    </w:p>
    <w:p w14:paraId="01477A81" w14:textId="77777777" w:rsidR="00BA5556" w:rsidRPr="00690A26" w:rsidRDefault="00BA5556" w:rsidP="00BA5556">
      <w:pPr>
        <w:pStyle w:val="PL"/>
      </w:pPr>
      <w:r w:rsidRPr="00690A26">
        <w:t xml:space="preserve">          schema:</w:t>
      </w:r>
    </w:p>
    <w:p w14:paraId="2E334656" w14:textId="77777777" w:rsidR="00BA5556" w:rsidRPr="00690A26" w:rsidRDefault="00BA5556" w:rsidP="00BA5556">
      <w:pPr>
        <w:pStyle w:val="PL"/>
      </w:pPr>
      <w:r w:rsidRPr="00690A26">
        <w:t xml:space="preserve">            $ref: 'TS29571_CommonData.yaml#/components/schemas/NfInstanceId'</w:t>
      </w:r>
    </w:p>
    <w:p w14:paraId="001E0FD0" w14:textId="77777777" w:rsidR="00BA5556" w:rsidRPr="00690A26" w:rsidRDefault="00BA5556" w:rsidP="00BA5556">
      <w:pPr>
        <w:pStyle w:val="PL"/>
        <w:rPr>
          <w:lang w:val="en-US"/>
        </w:rPr>
      </w:pPr>
      <w:r w:rsidRPr="00690A26">
        <w:rPr>
          <w:lang w:val="en-US"/>
        </w:rPr>
        <w:t xml:space="preserve">        - name: Content-Encoding</w:t>
      </w:r>
    </w:p>
    <w:p w14:paraId="1C5150E1" w14:textId="77777777" w:rsidR="00BA5556" w:rsidRPr="00690A26" w:rsidRDefault="00BA5556" w:rsidP="00BA5556">
      <w:pPr>
        <w:pStyle w:val="PL"/>
        <w:rPr>
          <w:lang w:val="en-US"/>
        </w:rPr>
      </w:pPr>
      <w:r w:rsidRPr="00690A26">
        <w:rPr>
          <w:lang w:val="en-US"/>
        </w:rPr>
        <w:t xml:space="preserve">          in: header</w:t>
      </w:r>
    </w:p>
    <w:p w14:paraId="76988D4F" w14:textId="77777777" w:rsidR="00BA5556" w:rsidRPr="00690A26" w:rsidRDefault="00BA5556" w:rsidP="00BA5556">
      <w:pPr>
        <w:pStyle w:val="PL"/>
        <w:rPr>
          <w:lang w:val="en-US"/>
        </w:rPr>
      </w:pPr>
      <w:r w:rsidRPr="00690A26">
        <w:rPr>
          <w:lang w:val="en-US"/>
        </w:rPr>
        <w:t xml:space="preserve">          description: Content-Encoding, described in IETF RFC 7231</w:t>
      </w:r>
    </w:p>
    <w:p w14:paraId="5571FDCE" w14:textId="77777777" w:rsidR="00BA5556" w:rsidRPr="00690A26" w:rsidRDefault="00BA5556" w:rsidP="00BA5556">
      <w:pPr>
        <w:pStyle w:val="PL"/>
        <w:rPr>
          <w:lang w:val="en-US"/>
        </w:rPr>
      </w:pPr>
      <w:r w:rsidRPr="00690A26">
        <w:rPr>
          <w:lang w:val="en-US"/>
        </w:rPr>
        <w:t xml:space="preserve">          schema:</w:t>
      </w:r>
    </w:p>
    <w:p w14:paraId="1122B1DD" w14:textId="77777777" w:rsidR="00BA5556" w:rsidRPr="00690A26" w:rsidRDefault="00BA5556" w:rsidP="00BA5556">
      <w:pPr>
        <w:pStyle w:val="PL"/>
        <w:rPr>
          <w:lang w:val="en-US"/>
        </w:rPr>
      </w:pPr>
      <w:r w:rsidRPr="00690A26">
        <w:rPr>
          <w:lang w:val="en-US"/>
        </w:rPr>
        <w:t xml:space="preserve">            type: string</w:t>
      </w:r>
    </w:p>
    <w:p w14:paraId="7B0E1F95" w14:textId="77777777" w:rsidR="00BA5556" w:rsidRDefault="00BA5556" w:rsidP="00BA5556">
      <w:pPr>
        <w:pStyle w:val="PL"/>
        <w:rPr>
          <w:lang w:val="en-US"/>
        </w:rPr>
      </w:pPr>
      <w:r>
        <w:rPr>
          <w:lang w:val="en-US"/>
        </w:rPr>
        <w:t xml:space="preserve">        - name: Accept-Encoding</w:t>
      </w:r>
    </w:p>
    <w:p w14:paraId="67DE8F16" w14:textId="77777777" w:rsidR="00BA5556" w:rsidRDefault="00BA5556" w:rsidP="00BA5556">
      <w:pPr>
        <w:pStyle w:val="PL"/>
        <w:rPr>
          <w:lang w:val="en-US"/>
        </w:rPr>
      </w:pPr>
      <w:r>
        <w:rPr>
          <w:lang w:val="en-US"/>
        </w:rPr>
        <w:t xml:space="preserve">          in: header</w:t>
      </w:r>
    </w:p>
    <w:p w14:paraId="602437DA" w14:textId="77777777" w:rsidR="00BA5556" w:rsidRDefault="00BA5556" w:rsidP="00BA5556">
      <w:pPr>
        <w:pStyle w:val="PL"/>
        <w:rPr>
          <w:lang w:val="en-US"/>
        </w:rPr>
      </w:pPr>
      <w:r>
        <w:rPr>
          <w:lang w:val="en-US"/>
        </w:rPr>
        <w:t xml:space="preserve">          description: Accept-Encoding, described in IETF RFC 7231</w:t>
      </w:r>
    </w:p>
    <w:p w14:paraId="687F7F82" w14:textId="77777777" w:rsidR="00BA5556" w:rsidRDefault="00BA5556" w:rsidP="00BA5556">
      <w:pPr>
        <w:pStyle w:val="PL"/>
        <w:rPr>
          <w:lang w:val="en-US"/>
        </w:rPr>
      </w:pPr>
      <w:r>
        <w:rPr>
          <w:lang w:val="en-US"/>
        </w:rPr>
        <w:t xml:space="preserve">          schema:</w:t>
      </w:r>
    </w:p>
    <w:p w14:paraId="7E4B8BD8" w14:textId="77777777" w:rsidR="00BA5556" w:rsidRDefault="00BA5556" w:rsidP="00BA5556">
      <w:pPr>
        <w:pStyle w:val="PL"/>
      </w:pPr>
      <w:r>
        <w:rPr>
          <w:lang w:val="en-US"/>
        </w:rPr>
        <w:t xml:space="preserve">            type: string</w:t>
      </w:r>
    </w:p>
    <w:p w14:paraId="3340D3B5" w14:textId="77777777" w:rsidR="00BA5556" w:rsidRPr="00690A26" w:rsidRDefault="00BA5556" w:rsidP="00BA5556">
      <w:pPr>
        <w:pStyle w:val="PL"/>
      </w:pPr>
      <w:r w:rsidRPr="00690A26">
        <w:t xml:space="preserve">      requestBody:</w:t>
      </w:r>
    </w:p>
    <w:p w14:paraId="59069281" w14:textId="77777777" w:rsidR="00BA5556" w:rsidRPr="00690A26" w:rsidRDefault="00BA5556" w:rsidP="00BA5556">
      <w:pPr>
        <w:pStyle w:val="PL"/>
      </w:pPr>
      <w:r w:rsidRPr="00690A26">
        <w:t xml:space="preserve">        content:</w:t>
      </w:r>
    </w:p>
    <w:p w14:paraId="6C2F5134" w14:textId="77777777" w:rsidR="00BA5556" w:rsidRPr="00690A26" w:rsidRDefault="00BA5556" w:rsidP="00BA5556">
      <w:pPr>
        <w:pStyle w:val="PL"/>
      </w:pPr>
      <w:r w:rsidRPr="00690A26">
        <w:t xml:space="preserve">          application/json:</w:t>
      </w:r>
    </w:p>
    <w:p w14:paraId="6E4B18C5" w14:textId="77777777" w:rsidR="00BA5556" w:rsidRPr="00690A26" w:rsidRDefault="00BA5556" w:rsidP="00BA5556">
      <w:pPr>
        <w:pStyle w:val="PL"/>
      </w:pPr>
      <w:r w:rsidRPr="00690A26">
        <w:t xml:space="preserve">            schema:</w:t>
      </w:r>
    </w:p>
    <w:p w14:paraId="52023886" w14:textId="77777777" w:rsidR="00BA5556" w:rsidRPr="00690A26" w:rsidRDefault="00BA5556" w:rsidP="00BA5556">
      <w:pPr>
        <w:pStyle w:val="PL"/>
      </w:pPr>
      <w:r w:rsidRPr="00690A26">
        <w:t xml:space="preserve">              $ref: '#/components/schemas/NFProfile'</w:t>
      </w:r>
    </w:p>
    <w:p w14:paraId="3A3F495E" w14:textId="77777777" w:rsidR="00BA5556" w:rsidRPr="00690A26" w:rsidRDefault="00BA5556" w:rsidP="00BA5556">
      <w:pPr>
        <w:pStyle w:val="PL"/>
      </w:pPr>
      <w:r w:rsidRPr="00690A26">
        <w:t xml:space="preserve">        required: true</w:t>
      </w:r>
    </w:p>
    <w:p w14:paraId="28EE6913" w14:textId="77777777" w:rsidR="00BA5556" w:rsidRPr="00690A26" w:rsidRDefault="00BA5556" w:rsidP="00BA5556">
      <w:pPr>
        <w:pStyle w:val="PL"/>
      </w:pPr>
      <w:r w:rsidRPr="00690A26">
        <w:t xml:space="preserve">      responses:</w:t>
      </w:r>
    </w:p>
    <w:p w14:paraId="5D41D425" w14:textId="77777777" w:rsidR="00BA5556" w:rsidRPr="00690A26" w:rsidRDefault="00BA5556" w:rsidP="00BA5556">
      <w:pPr>
        <w:pStyle w:val="PL"/>
      </w:pPr>
      <w:r w:rsidRPr="00690A26">
        <w:t xml:space="preserve">        '200':</w:t>
      </w:r>
    </w:p>
    <w:p w14:paraId="41746BE7" w14:textId="77777777" w:rsidR="00BA5556" w:rsidRPr="00690A26" w:rsidRDefault="00BA5556" w:rsidP="00BA5556">
      <w:pPr>
        <w:pStyle w:val="PL"/>
      </w:pPr>
      <w:r w:rsidRPr="00690A26">
        <w:t xml:space="preserve">          description: OK (Profile Replacement)</w:t>
      </w:r>
    </w:p>
    <w:p w14:paraId="2A5C5C4E" w14:textId="77777777" w:rsidR="00BA5556" w:rsidRPr="00690A26" w:rsidRDefault="00BA5556" w:rsidP="00BA5556">
      <w:pPr>
        <w:pStyle w:val="PL"/>
      </w:pPr>
      <w:r w:rsidRPr="00690A26">
        <w:t xml:space="preserve">          content:</w:t>
      </w:r>
    </w:p>
    <w:p w14:paraId="344DD894" w14:textId="77777777" w:rsidR="00BA5556" w:rsidRPr="00690A26" w:rsidRDefault="00BA5556" w:rsidP="00BA5556">
      <w:pPr>
        <w:pStyle w:val="PL"/>
      </w:pPr>
      <w:r w:rsidRPr="00690A26">
        <w:t xml:space="preserve">            application/json:</w:t>
      </w:r>
    </w:p>
    <w:p w14:paraId="297A811B" w14:textId="77777777" w:rsidR="00BA5556" w:rsidRPr="00690A26" w:rsidRDefault="00BA5556" w:rsidP="00BA5556">
      <w:pPr>
        <w:pStyle w:val="PL"/>
      </w:pPr>
      <w:r w:rsidRPr="00690A26">
        <w:t xml:space="preserve">              schema:</w:t>
      </w:r>
    </w:p>
    <w:p w14:paraId="5BB7AC64" w14:textId="77777777" w:rsidR="00BA5556" w:rsidRPr="00690A26" w:rsidRDefault="00BA5556" w:rsidP="00BA5556">
      <w:pPr>
        <w:pStyle w:val="PL"/>
      </w:pPr>
      <w:r w:rsidRPr="00690A26">
        <w:t xml:space="preserve">                $ref: '#/components/schemas/NFProfile'</w:t>
      </w:r>
    </w:p>
    <w:p w14:paraId="305D7263" w14:textId="77777777" w:rsidR="00BA5556" w:rsidRPr="00690A26" w:rsidRDefault="00BA5556" w:rsidP="00BA5556">
      <w:pPr>
        <w:pStyle w:val="PL"/>
      </w:pPr>
      <w:r w:rsidRPr="00690A26">
        <w:lastRenderedPageBreak/>
        <w:t xml:space="preserve">          headers:</w:t>
      </w:r>
    </w:p>
    <w:p w14:paraId="0BFA15B0" w14:textId="77777777" w:rsidR="00BA5556" w:rsidRPr="00690A26" w:rsidRDefault="00BA5556" w:rsidP="00BA5556">
      <w:pPr>
        <w:pStyle w:val="PL"/>
      </w:pPr>
      <w:r w:rsidRPr="00690A26">
        <w:t xml:space="preserve">            </w:t>
      </w:r>
      <w:r w:rsidRPr="00690A26">
        <w:rPr>
          <w:lang w:val="en-US"/>
        </w:rPr>
        <w:t>Accept-Encoding</w:t>
      </w:r>
      <w:r w:rsidRPr="00690A26">
        <w:t>:</w:t>
      </w:r>
    </w:p>
    <w:p w14:paraId="141EACA0" w14:textId="77777777" w:rsidR="00BA5556" w:rsidRPr="00690A26" w:rsidRDefault="00BA5556" w:rsidP="00BA5556">
      <w:pPr>
        <w:pStyle w:val="PL"/>
      </w:pPr>
      <w:r w:rsidRPr="00690A26">
        <w:t xml:space="preserve">              description: </w:t>
      </w:r>
      <w:r w:rsidRPr="00690A26">
        <w:rPr>
          <w:lang w:val="en-US"/>
        </w:rPr>
        <w:t>Accept-Encoding, described in IETF RFC 7694</w:t>
      </w:r>
    </w:p>
    <w:p w14:paraId="77D125A0" w14:textId="77777777" w:rsidR="00BA5556" w:rsidRPr="00690A26" w:rsidRDefault="00BA5556" w:rsidP="00BA5556">
      <w:pPr>
        <w:pStyle w:val="PL"/>
      </w:pPr>
      <w:r w:rsidRPr="00690A26">
        <w:t xml:space="preserve">              schema:</w:t>
      </w:r>
    </w:p>
    <w:p w14:paraId="2D9D7179" w14:textId="77777777" w:rsidR="00BA5556" w:rsidRPr="00690A26" w:rsidRDefault="00BA5556" w:rsidP="00BA5556">
      <w:pPr>
        <w:pStyle w:val="PL"/>
      </w:pPr>
      <w:r w:rsidRPr="00690A26">
        <w:t xml:space="preserve">                type: string</w:t>
      </w:r>
    </w:p>
    <w:p w14:paraId="0C16FCA9" w14:textId="77777777" w:rsidR="00BA5556" w:rsidRDefault="00BA5556" w:rsidP="00BA5556">
      <w:pPr>
        <w:pStyle w:val="PL"/>
      </w:pPr>
      <w:r>
        <w:t xml:space="preserve">            </w:t>
      </w:r>
      <w:r>
        <w:rPr>
          <w:lang w:val="en-US"/>
        </w:rPr>
        <w:t>Content-Encoding</w:t>
      </w:r>
      <w:r>
        <w:t>:</w:t>
      </w:r>
    </w:p>
    <w:p w14:paraId="68E7A0BB" w14:textId="77777777" w:rsidR="00BA5556" w:rsidRDefault="00BA5556" w:rsidP="00BA5556">
      <w:pPr>
        <w:pStyle w:val="PL"/>
      </w:pPr>
      <w:r>
        <w:t xml:space="preserve">              description: </w:t>
      </w:r>
      <w:r>
        <w:rPr>
          <w:lang w:val="en-US"/>
        </w:rPr>
        <w:t>Content-Encoding, described in IETF RFC 7231</w:t>
      </w:r>
    </w:p>
    <w:p w14:paraId="190E0EC3" w14:textId="77777777" w:rsidR="00BA5556" w:rsidRDefault="00BA5556" w:rsidP="00BA5556">
      <w:pPr>
        <w:pStyle w:val="PL"/>
      </w:pPr>
      <w:r>
        <w:t xml:space="preserve">              schema:</w:t>
      </w:r>
    </w:p>
    <w:p w14:paraId="4B5906BC" w14:textId="77777777" w:rsidR="00BA5556" w:rsidRDefault="00BA5556" w:rsidP="00BA5556">
      <w:pPr>
        <w:pStyle w:val="PL"/>
      </w:pPr>
      <w:r>
        <w:t xml:space="preserve">                type: string</w:t>
      </w:r>
    </w:p>
    <w:p w14:paraId="723C6FD8" w14:textId="77777777" w:rsidR="003117F6" w:rsidRPr="00690A26" w:rsidRDefault="003117F6" w:rsidP="003117F6">
      <w:pPr>
        <w:pStyle w:val="PL"/>
        <w:rPr>
          <w:ins w:id="296" w:author="Ericsson - CT#91e" w:date="2021-03-09T19:08:00Z"/>
          <w:lang w:val="en-US"/>
        </w:rPr>
      </w:pPr>
      <w:ins w:id="297" w:author="Ericsson - CT#91e" w:date="2021-03-09T19:08:00Z">
        <w:r w:rsidRPr="00690A26">
          <w:rPr>
            <w:lang w:val="en-US"/>
          </w:rPr>
          <w:t xml:space="preserve">            ETag:</w:t>
        </w:r>
      </w:ins>
    </w:p>
    <w:p w14:paraId="139BA7EF" w14:textId="77777777" w:rsidR="003117F6" w:rsidRPr="00690A26" w:rsidRDefault="003117F6" w:rsidP="003117F6">
      <w:pPr>
        <w:pStyle w:val="PL"/>
        <w:rPr>
          <w:ins w:id="298" w:author="Ericsson - CT#91e" w:date="2021-03-09T19:08:00Z"/>
          <w:lang w:val="en-US"/>
        </w:rPr>
      </w:pPr>
      <w:ins w:id="299" w:author="Ericsson - CT#91e" w:date="2021-03-09T19:08:00Z">
        <w:r w:rsidRPr="00690A26">
          <w:rPr>
            <w:lang w:val="en-US"/>
          </w:rPr>
          <w:t xml:space="preserve">              description: Entity Tag containing a strong validator, described in IETF RFC 7232, 2.3</w:t>
        </w:r>
      </w:ins>
    </w:p>
    <w:p w14:paraId="5586360B" w14:textId="77777777" w:rsidR="003117F6" w:rsidRPr="00690A26" w:rsidRDefault="003117F6" w:rsidP="003117F6">
      <w:pPr>
        <w:pStyle w:val="PL"/>
        <w:rPr>
          <w:ins w:id="300" w:author="Ericsson - CT#91e" w:date="2021-03-09T19:08:00Z"/>
          <w:lang w:val="en-US"/>
        </w:rPr>
      </w:pPr>
      <w:ins w:id="301" w:author="Ericsson - CT#91e" w:date="2021-03-09T19:08:00Z">
        <w:r w:rsidRPr="00690A26">
          <w:rPr>
            <w:lang w:val="en-US"/>
          </w:rPr>
          <w:t xml:space="preserve">              schema:</w:t>
        </w:r>
      </w:ins>
    </w:p>
    <w:p w14:paraId="18D42302" w14:textId="77777777" w:rsidR="003117F6" w:rsidRPr="00690A26" w:rsidRDefault="003117F6" w:rsidP="003117F6">
      <w:pPr>
        <w:pStyle w:val="PL"/>
        <w:rPr>
          <w:ins w:id="302" w:author="Ericsson - CT#91e" w:date="2021-03-09T19:08:00Z"/>
          <w:lang w:val="en-US"/>
        </w:rPr>
      </w:pPr>
      <w:ins w:id="303" w:author="Ericsson - CT#91e" w:date="2021-03-09T19:08:00Z">
        <w:r w:rsidRPr="00690A26">
          <w:rPr>
            <w:lang w:val="en-US"/>
          </w:rPr>
          <w:t xml:space="preserve">                type: string</w:t>
        </w:r>
      </w:ins>
    </w:p>
    <w:p w14:paraId="31644778" w14:textId="77777777" w:rsidR="00BA5556" w:rsidRPr="00690A26" w:rsidRDefault="00BA5556" w:rsidP="00BA5556">
      <w:pPr>
        <w:pStyle w:val="PL"/>
      </w:pPr>
      <w:r w:rsidRPr="00690A26">
        <w:t xml:space="preserve">        '201':</w:t>
      </w:r>
    </w:p>
    <w:p w14:paraId="6F169305" w14:textId="77777777" w:rsidR="00BA5556" w:rsidRPr="00690A26" w:rsidRDefault="00BA5556" w:rsidP="00BA5556">
      <w:pPr>
        <w:pStyle w:val="PL"/>
      </w:pPr>
      <w:r w:rsidRPr="00690A26">
        <w:t xml:space="preserve">          description: Expected response to a valid request</w:t>
      </w:r>
    </w:p>
    <w:p w14:paraId="50130B25" w14:textId="77777777" w:rsidR="00BA5556" w:rsidRPr="00690A26" w:rsidRDefault="00BA5556" w:rsidP="00BA5556">
      <w:pPr>
        <w:pStyle w:val="PL"/>
      </w:pPr>
      <w:r w:rsidRPr="00690A26">
        <w:t xml:space="preserve">          content:</w:t>
      </w:r>
    </w:p>
    <w:p w14:paraId="059F6CAD" w14:textId="77777777" w:rsidR="00BA5556" w:rsidRPr="00690A26" w:rsidRDefault="00BA5556" w:rsidP="00BA5556">
      <w:pPr>
        <w:pStyle w:val="PL"/>
      </w:pPr>
      <w:r w:rsidRPr="00690A26">
        <w:t xml:space="preserve">            application/json:</w:t>
      </w:r>
    </w:p>
    <w:p w14:paraId="5018E158" w14:textId="77777777" w:rsidR="00BA5556" w:rsidRPr="00690A26" w:rsidRDefault="00BA5556" w:rsidP="00BA5556">
      <w:pPr>
        <w:pStyle w:val="PL"/>
      </w:pPr>
      <w:r w:rsidRPr="00690A26">
        <w:t xml:space="preserve">              schema:</w:t>
      </w:r>
    </w:p>
    <w:p w14:paraId="6589C528" w14:textId="77777777" w:rsidR="00BA5556" w:rsidRPr="00690A26" w:rsidRDefault="00BA5556" w:rsidP="00BA5556">
      <w:pPr>
        <w:pStyle w:val="PL"/>
      </w:pPr>
      <w:r w:rsidRPr="00690A26">
        <w:t xml:space="preserve">                $ref: '#/components/schemas/NFProfile'</w:t>
      </w:r>
    </w:p>
    <w:p w14:paraId="715D87B7" w14:textId="77777777" w:rsidR="00BA5556" w:rsidRPr="00690A26" w:rsidRDefault="00BA5556" w:rsidP="00BA5556">
      <w:pPr>
        <w:pStyle w:val="PL"/>
      </w:pPr>
      <w:r w:rsidRPr="00690A26">
        <w:t xml:space="preserve">          headers:</w:t>
      </w:r>
    </w:p>
    <w:p w14:paraId="2C2C5ECF" w14:textId="77777777" w:rsidR="00BA5556" w:rsidRPr="00690A26" w:rsidRDefault="00BA5556" w:rsidP="00BA5556">
      <w:pPr>
        <w:pStyle w:val="PL"/>
      </w:pPr>
      <w:r w:rsidRPr="00690A26">
        <w:t xml:space="preserve">            Location:</w:t>
      </w:r>
    </w:p>
    <w:p w14:paraId="3D3DF142" w14:textId="77777777" w:rsidR="00BA5556" w:rsidRPr="00690A26" w:rsidRDefault="00BA5556" w:rsidP="00BA5556">
      <w:pPr>
        <w:pStyle w:val="PL"/>
      </w:pPr>
      <w:r w:rsidRPr="00690A26">
        <w:t xml:space="preserve">              description: 'Contains the URI of the newly created resource, according to the structure: {apiRoot}/nnrf-nfm/v1/nf-instances/{nfInstanceId}'</w:t>
      </w:r>
    </w:p>
    <w:p w14:paraId="0C5D4473" w14:textId="77777777" w:rsidR="00BA5556" w:rsidRPr="00690A26" w:rsidRDefault="00BA5556" w:rsidP="00BA5556">
      <w:pPr>
        <w:pStyle w:val="PL"/>
      </w:pPr>
      <w:r w:rsidRPr="00690A26">
        <w:t xml:space="preserve">              required: true</w:t>
      </w:r>
    </w:p>
    <w:p w14:paraId="7117B096" w14:textId="77777777" w:rsidR="00BA5556" w:rsidRPr="00690A26" w:rsidRDefault="00BA5556" w:rsidP="00BA5556">
      <w:pPr>
        <w:pStyle w:val="PL"/>
      </w:pPr>
      <w:r w:rsidRPr="00690A26">
        <w:t xml:space="preserve">              schema:</w:t>
      </w:r>
    </w:p>
    <w:p w14:paraId="34DE6F44" w14:textId="77777777" w:rsidR="00BA5556" w:rsidRPr="00690A26" w:rsidRDefault="00BA5556" w:rsidP="00BA5556">
      <w:pPr>
        <w:pStyle w:val="PL"/>
      </w:pPr>
      <w:r w:rsidRPr="00690A26">
        <w:t xml:space="preserve">                type: string</w:t>
      </w:r>
    </w:p>
    <w:p w14:paraId="545F5872" w14:textId="77777777" w:rsidR="00BA5556" w:rsidRPr="00690A26" w:rsidRDefault="00BA5556" w:rsidP="00BA5556">
      <w:pPr>
        <w:pStyle w:val="PL"/>
      </w:pPr>
      <w:r w:rsidRPr="00690A26">
        <w:t xml:space="preserve">            </w:t>
      </w:r>
      <w:r w:rsidRPr="00690A26">
        <w:rPr>
          <w:lang w:val="en-US"/>
        </w:rPr>
        <w:t>Accept-Encoding</w:t>
      </w:r>
      <w:r w:rsidRPr="00690A26">
        <w:t>:</w:t>
      </w:r>
    </w:p>
    <w:p w14:paraId="68D0F7F6" w14:textId="77777777" w:rsidR="00BA5556" w:rsidRPr="00690A26" w:rsidRDefault="00BA5556" w:rsidP="00BA5556">
      <w:pPr>
        <w:pStyle w:val="PL"/>
      </w:pPr>
      <w:r w:rsidRPr="00690A26">
        <w:t xml:space="preserve">              description: </w:t>
      </w:r>
      <w:r w:rsidRPr="00690A26">
        <w:rPr>
          <w:lang w:val="en-US"/>
        </w:rPr>
        <w:t>Accept-Encoding, described in IETF RFC 7694</w:t>
      </w:r>
    </w:p>
    <w:p w14:paraId="33C57D72" w14:textId="77777777" w:rsidR="00BA5556" w:rsidRPr="00690A26" w:rsidRDefault="00BA5556" w:rsidP="00BA5556">
      <w:pPr>
        <w:pStyle w:val="PL"/>
      </w:pPr>
      <w:r w:rsidRPr="00690A26">
        <w:t xml:space="preserve">              schema:</w:t>
      </w:r>
    </w:p>
    <w:p w14:paraId="3A6A5987" w14:textId="77777777" w:rsidR="00BA5556" w:rsidRPr="00690A26" w:rsidRDefault="00BA5556" w:rsidP="00BA5556">
      <w:pPr>
        <w:pStyle w:val="PL"/>
      </w:pPr>
      <w:r w:rsidRPr="00690A26">
        <w:t xml:space="preserve">                type: string</w:t>
      </w:r>
    </w:p>
    <w:p w14:paraId="1CF96517" w14:textId="77777777" w:rsidR="00BA5556" w:rsidRDefault="00BA5556" w:rsidP="00BA5556">
      <w:pPr>
        <w:pStyle w:val="PL"/>
      </w:pPr>
      <w:r>
        <w:t xml:space="preserve">            </w:t>
      </w:r>
      <w:r>
        <w:rPr>
          <w:lang w:val="en-US"/>
        </w:rPr>
        <w:t>Content-Encoding</w:t>
      </w:r>
      <w:r>
        <w:t>:</w:t>
      </w:r>
    </w:p>
    <w:p w14:paraId="26A7DD0D" w14:textId="77777777" w:rsidR="00BA5556" w:rsidRDefault="00BA5556" w:rsidP="00BA5556">
      <w:pPr>
        <w:pStyle w:val="PL"/>
      </w:pPr>
      <w:r>
        <w:t xml:space="preserve">              description: </w:t>
      </w:r>
      <w:r>
        <w:rPr>
          <w:lang w:val="en-US"/>
        </w:rPr>
        <w:t>Content-Encoding, described in IETF RFC 7231</w:t>
      </w:r>
    </w:p>
    <w:p w14:paraId="10D81052" w14:textId="77777777" w:rsidR="00BA5556" w:rsidRDefault="00BA5556" w:rsidP="00BA5556">
      <w:pPr>
        <w:pStyle w:val="PL"/>
      </w:pPr>
      <w:r>
        <w:t xml:space="preserve">              schema:</w:t>
      </w:r>
    </w:p>
    <w:p w14:paraId="4BF6D009" w14:textId="77777777" w:rsidR="00BA5556" w:rsidRDefault="00BA5556" w:rsidP="00BA5556">
      <w:pPr>
        <w:pStyle w:val="PL"/>
      </w:pPr>
      <w:r>
        <w:t xml:space="preserve">                type: string</w:t>
      </w:r>
    </w:p>
    <w:p w14:paraId="65EB771B" w14:textId="77777777" w:rsidR="007C4E64" w:rsidRPr="00690A26" w:rsidRDefault="007C4E64" w:rsidP="007C4E64">
      <w:pPr>
        <w:pStyle w:val="PL"/>
        <w:rPr>
          <w:ins w:id="304" w:author="Ericsson - CT4#102e v2" w:date="2021-03-03T12:59:00Z"/>
          <w:lang w:val="en-US"/>
        </w:rPr>
      </w:pPr>
      <w:ins w:id="305" w:author="Ericsson - CT4#102e v2" w:date="2021-03-03T12:59:00Z">
        <w:r w:rsidRPr="00690A26">
          <w:rPr>
            <w:lang w:val="en-US"/>
          </w:rPr>
          <w:t xml:space="preserve">            ETag:</w:t>
        </w:r>
      </w:ins>
    </w:p>
    <w:p w14:paraId="15452B5E" w14:textId="77777777" w:rsidR="007C4E64" w:rsidRPr="00690A26" w:rsidRDefault="007C4E64" w:rsidP="007C4E64">
      <w:pPr>
        <w:pStyle w:val="PL"/>
        <w:rPr>
          <w:ins w:id="306" w:author="Ericsson - CT4#102e v2" w:date="2021-03-03T12:59:00Z"/>
          <w:lang w:val="en-US"/>
        </w:rPr>
      </w:pPr>
      <w:ins w:id="307" w:author="Ericsson - CT4#102e v2" w:date="2021-03-03T12:59:00Z">
        <w:r w:rsidRPr="00690A26">
          <w:rPr>
            <w:lang w:val="en-US"/>
          </w:rPr>
          <w:t xml:space="preserve">              description: Entity Tag containing a strong validator, described in IETF RFC 7232, 2.3</w:t>
        </w:r>
      </w:ins>
    </w:p>
    <w:p w14:paraId="199D5F7C" w14:textId="77777777" w:rsidR="007C4E64" w:rsidRPr="00690A26" w:rsidRDefault="007C4E64" w:rsidP="007C4E64">
      <w:pPr>
        <w:pStyle w:val="PL"/>
        <w:rPr>
          <w:ins w:id="308" w:author="Ericsson - CT4#102e v2" w:date="2021-03-03T12:59:00Z"/>
          <w:lang w:val="en-US"/>
        </w:rPr>
      </w:pPr>
      <w:ins w:id="309" w:author="Ericsson - CT4#102e v2" w:date="2021-03-03T12:59:00Z">
        <w:r w:rsidRPr="00690A26">
          <w:rPr>
            <w:lang w:val="en-US"/>
          </w:rPr>
          <w:t xml:space="preserve">              schema:</w:t>
        </w:r>
      </w:ins>
    </w:p>
    <w:p w14:paraId="4564E393" w14:textId="77777777" w:rsidR="007C4E64" w:rsidRPr="00690A26" w:rsidRDefault="007C4E64" w:rsidP="007C4E64">
      <w:pPr>
        <w:pStyle w:val="PL"/>
        <w:rPr>
          <w:ins w:id="310" w:author="Ericsson - CT4#102e v2" w:date="2021-03-03T12:59:00Z"/>
          <w:lang w:val="en-US"/>
        </w:rPr>
      </w:pPr>
      <w:ins w:id="311" w:author="Ericsson - CT4#102e v2" w:date="2021-03-03T12:59:00Z">
        <w:r w:rsidRPr="00690A26">
          <w:rPr>
            <w:lang w:val="en-US"/>
          </w:rPr>
          <w:t xml:space="preserve">                type: string</w:t>
        </w:r>
      </w:ins>
    </w:p>
    <w:p w14:paraId="5697D697" w14:textId="77777777" w:rsidR="00BA5556" w:rsidRPr="00690A26" w:rsidRDefault="00BA5556" w:rsidP="00BA55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1A103939" w14:textId="77777777" w:rsidR="00BA5556" w:rsidRDefault="00BA5556" w:rsidP="00BA5556">
      <w:pPr>
        <w:pStyle w:val="PL"/>
        <w:rPr>
          <w:lang w:eastAsia="zh-CN"/>
        </w:rPr>
      </w:pPr>
      <w:r w:rsidRPr="00690A26">
        <w:rPr>
          <w:lang w:val="en-US"/>
        </w:rPr>
        <w:t xml:space="preserve">          description: </w:t>
      </w:r>
      <w:r w:rsidRPr="00690A26">
        <w:rPr>
          <w:rFonts w:hint="eastAsia"/>
          <w:lang w:eastAsia="zh-CN"/>
        </w:rPr>
        <w:t>Temporary Redirect</w:t>
      </w:r>
    </w:p>
    <w:p w14:paraId="7B6FF56D" w14:textId="77777777" w:rsidR="00BA5556" w:rsidRPr="003B2883" w:rsidRDefault="00BA5556" w:rsidP="00BA5556">
      <w:pPr>
        <w:pStyle w:val="PL"/>
      </w:pPr>
      <w:r w:rsidRPr="003B2883">
        <w:t xml:space="preserve">          content:</w:t>
      </w:r>
    </w:p>
    <w:p w14:paraId="11275FDF" w14:textId="77777777" w:rsidR="00BA5556" w:rsidRPr="003B2883" w:rsidRDefault="00BA5556" w:rsidP="00BA5556">
      <w:pPr>
        <w:pStyle w:val="PL"/>
      </w:pPr>
      <w:r w:rsidRPr="003B2883">
        <w:t xml:space="preserve">            application/problem+json:</w:t>
      </w:r>
    </w:p>
    <w:p w14:paraId="2E95987F" w14:textId="77777777" w:rsidR="00BA5556" w:rsidRPr="003B2883" w:rsidRDefault="00BA5556" w:rsidP="00BA5556">
      <w:pPr>
        <w:pStyle w:val="PL"/>
      </w:pPr>
      <w:r w:rsidRPr="003B2883">
        <w:t xml:space="preserve">              schema:</w:t>
      </w:r>
    </w:p>
    <w:p w14:paraId="3C08199A" w14:textId="77777777" w:rsidR="00BA5556" w:rsidRDefault="00BA5556" w:rsidP="00BA5556">
      <w:pPr>
        <w:pStyle w:val="PL"/>
        <w:rPr>
          <w:lang w:eastAsia="zh-CN"/>
        </w:rPr>
      </w:pPr>
      <w:r w:rsidRPr="003B2883">
        <w:t xml:space="preserve">                $ref: 'TS29571_CommonData.yaml#/components/schemas/ProblemDetails'</w:t>
      </w:r>
    </w:p>
    <w:p w14:paraId="1DCAFE24" w14:textId="77777777" w:rsidR="00BA5556" w:rsidRPr="00690A26" w:rsidRDefault="00BA5556" w:rsidP="00BA5556">
      <w:pPr>
        <w:pStyle w:val="PL"/>
      </w:pPr>
      <w:r w:rsidRPr="00690A26">
        <w:rPr>
          <w:rFonts w:hint="eastAsia"/>
          <w:lang w:eastAsia="zh-CN"/>
        </w:rPr>
        <w:t xml:space="preserve">          </w:t>
      </w:r>
      <w:r w:rsidRPr="00690A26">
        <w:t>headers:</w:t>
      </w:r>
    </w:p>
    <w:p w14:paraId="0F8472B6" w14:textId="77777777" w:rsidR="00BA5556" w:rsidRPr="00690A26" w:rsidRDefault="00BA5556" w:rsidP="00BA5556">
      <w:pPr>
        <w:pStyle w:val="PL"/>
      </w:pPr>
      <w:r w:rsidRPr="00690A26">
        <w:t xml:space="preserve">          </w:t>
      </w:r>
      <w:r w:rsidRPr="00690A26">
        <w:rPr>
          <w:rFonts w:hint="eastAsia"/>
          <w:lang w:eastAsia="zh-CN"/>
        </w:rPr>
        <w:t xml:space="preserve">  </w:t>
      </w:r>
      <w:r w:rsidRPr="00690A26">
        <w:t>Location:</w:t>
      </w:r>
    </w:p>
    <w:p w14:paraId="67317C78" w14:textId="77777777" w:rsidR="00BA5556" w:rsidRPr="00690A26" w:rsidRDefault="00BA5556" w:rsidP="00BA555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7080E4F4" w14:textId="77777777" w:rsidR="00BA5556" w:rsidRPr="00690A26" w:rsidRDefault="00BA5556" w:rsidP="00BA5556">
      <w:pPr>
        <w:pStyle w:val="PL"/>
      </w:pPr>
      <w:r w:rsidRPr="00690A26">
        <w:t xml:space="preserve">          </w:t>
      </w:r>
      <w:r w:rsidRPr="00690A26">
        <w:rPr>
          <w:rFonts w:hint="eastAsia"/>
          <w:lang w:eastAsia="zh-CN"/>
        </w:rPr>
        <w:t xml:space="preserve">    </w:t>
      </w:r>
      <w:r w:rsidRPr="00690A26">
        <w:t>required: true</w:t>
      </w:r>
    </w:p>
    <w:p w14:paraId="1BDC4AEC" w14:textId="77777777" w:rsidR="00BA5556" w:rsidRPr="00690A26" w:rsidRDefault="00BA5556" w:rsidP="00BA5556">
      <w:pPr>
        <w:pStyle w:val="PL"/>
      </w:pPr>
      <w:r w:rsidRPr="00690A26">
        <w:t xml:space="preserve">          </w:t>
      </w:r>
      <w:r w:rsidRPr="00690A26">
        <w:rPr>
          <w:rFonts w:hint="eastAsia"/>
          <w:lang w:eastAsia="zh-CN"/>
        </w:rPr>
        <w:t xml:space="preserve">    </w:t>
      </w:r>
      <w:r w:rsidRPr="00690A26">
        <w:t>schema:</w:t>
      </w:r>
    </w:p>
    <w:p w14:paraId="6D32F0F6" w14:textId="77777777" w:rsidR="00BA5556" w:rsidRDefault="00BA5556" w:rsidP="00BA5556">
      <w:pPr>
        <w:pStyle w:val="PL"/>
      </w:pPr>
      <w:r w:rsidRPr="00690A26">
        <w:t xml:space="preserve">          </w:t>
      </w:r>
      <w:r w:rsidRPr="00690A26">
        <w:rPr>
          <w:rFonts w:hint="eastAsia"/>
          <w:lang w:eastAsia="zh-CN"/>
        </w:rPr>
        <w:t xml:space="preserve">      </w:t>
      </w:r>
      <w:r w:rsidRPr="00690A26">
        <w:t>type: string</w:t>
      </w:r>
    </w:p>
    <w:p w14:paraId="5652F42B" w14:textId="77777777" w:rsidR="00BA5556" w:rsidRPr="00690A26" w:rsidRDefault="00BA5556" w:rsidP="00BA55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76DF78D" w14:textId="77777777" w:rsidR="00BA5556" w:rsidRDefault="00BA5556" w:rsidP="00BA5556">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60BEC592" w14:textId="77777777" w:rsidR="00BA5556" w:rsidRPr="003B2883" w:rsidRDefault="00BA5556" w:rsidP="00BA5556">
      <w:pPr>
        <w:pStyle w:val="PL"/>
      </w:pPr>
      <w:r w:rsidRPr="003B2883">
        <w:t xml:space="preserve">          content:</w:t>
      </w:r>
    </w:p>
    <w:p w14:paraId="11AE5AB8" w14:textId="77777777" w:rsidR="00BA5556" w:rsidRPr="003B2883" w:rsidRDefault="00BA5556" w:rsidP="00BA5556">
      <w:pPr>
        <w:pStyle w:val="PL"/>
      </w:pPr>
      <w:r w:rsidRPr="003B2883">
        <w:t xml:space="preserve">            application/problem+json:</w:t>
      </w:r>
    </w:p>
    <w:p w14:paraId="68DAEECD" w14:textId="77777777" w:rsidR="00BA5556" w:rsidRPr="003B2883" w:rsidRDefault="00BA5556" w:rsidP="00BA5556">
      <w:pPr>
        <w:pStyle w:val="PL"/>
      </w:pPr>
      <w:r w:rsidRPr="003B2883">
        <w:t xml:space="preserve">              schema:</w:t>
      </w:r>
    </w:p>
    <w:p w14:paraId="320823E3" w14:textId="77777777" w:rsidR="00BA5556" w:rsidRDefault="00BA5556" w:rsidP="00BA5556">
      <w:pPr>
        <w:pStyle w:val="PL"/>
        <w:rPr>
          <w:lang w:eastAsia="zh-CN"/>
        </w:rPr>
      </w:pPr>
      <w:r w:rsidRPr="003B2883">
        <w:t xml:space="preserve">                $ref: 'TS29571_CommonData.yaml#/components/schemas/ProblemDetails'</w:t>
      </w:r>
    </w:p>
    <w:p w14:paraId="7D558724" w14:textId="77777777" w:rsidR="00BA5556" w:rsidRPr="00690A26" w:rsidRDefault="00BA5556" w:rsidP="00BA5556">
      <w:pPr>
        <w:pStyle w:val="PL"/>
      </w:pPr>
      <w:r w:rsidRPr="00690A26">
        <w:rPr>
          <w:rFonts w:hint="eastAsia"/>
          <w:lang w:eastAsia="zh-CN"/>
        </w:rPr>
        <w:t xml:space="preserve">          </w:t>
      </w:r>
      <w:r w:rsidRPr="00690A26">
        <w:t>headers:</w:t>
      </w:r>
    </w:p>
    <w:p w14:paraId="552E5B73" w14:textId="77777777" w:rsidR="00BA5556" w:rsidRPr="00690A26" w:rsidRDefault="00BA5556" w:rsidP="00BA5556">
      <w:pPr>
        <w:pStyle w:val="PL"/>
      </w:pPr>
      <w:r w:rsidRPr="00690A26">
        <w:t xml:space="preserve">          </w:t>
      </w:r>
      <w:r w:rsidRPr="00690A26">
        <w:rPr>
          <w:rFonts w:hint="eastAsia"/>
          <w:lang w:eastAsia="zh-CN"/>
        </w:rPr>
        <w:t xml:space="preserve">  </w:t>
      </w:r>
      <w:r w:rsidRPr="00690A26">
        <w:t>Location:</w:t>
      </w:r>
    </w:p>
    <w:p w14:paraId="6E772FDA" w14:textId="77777777" w:rsidR="00BA5556" w:rsidRPr="00690A26" w:rsidRDefault="00BA5556" w:rsidP="00BA555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6D73BFAB" w14:textId="77777777" w:rsidR="00BA5556" w:rsidRPr="00690A26" w:rsidRDefault="00BA5556" w:rsidP="00BA5556">
      <w:pPr>
        <w:pStyle w:val="PL"/>
      </w:pPr>
      <w:r w:rsidRPr="00690A26">
        <w:t xml:space="preserve">          </w:t>
      </w:r>
      <w:r w:rsidRPr="00690A26">
        <w:rPr>
          <w:rFonts w:hint="eastAsia"/>
          <w:lang w:eastAsia="zh-CN"/>
        </w:rPr>
        <w:t xml:space="preserve">    </w:t>
      </w:r>
      <w:r w:rsidRPr="00690A26">
        <w:t>required: true</w:t>
      </w:r>
    </w:p>
    <w:p w14:paraId="0C8CFE88" w14:textId="77777777" w:rsidR="00BA5556" w:rsidRPr="00690A26" w:rsidRDefault="00BA5556" w:rsidP="00BA5556">
      <w:pPr>
        <w:pStyle w:val="PL"/>
      </w:pPr>
      <w:r w:rsidRPr="00690A26">
        <w:t xml:space="preserve">          </w:t>
      </w:r>
      <w:r w:rsidRPr="00690A26">
        <w:rPr>
          <w:rFonts w:hint="eastAsia"/>
          <w:lang w:eastAsia="zh-CN"/>
        </w:rPr>
        <w:t xml:space="preserve">    </w:t>
      </w:r>
      <w:r w:rsidRPr="00690A26">
        <w:t>schema:</w:t>
      </w:r>
    </w:p>
    <w:p w14:paraId="180D612E" w14:textId="77777777" w:rsidR="00BA5556" w:rsidRDefault="00BA5556" w:rsidP="00BA5556">
      <w:pPr>
        <w:pStyle w:val="PL"/>
      </w:pPr>
      <w:r w:rsidRPr="00690A26">
        <w:t xml:space="preserve">          </w:t>
      </w:r>
      <w:r w:rsidRPr="00690A26">
        <w:rPr>
          <w:rFonts w:hint="eastAsia"/>
          <w:lang w:eastAsia="zh-CN"/>
        </w:rPr>
        <w:t xml:space="preserve">      </w:t>
      </w:r>
      <w:r w:rsidRPr="00690A26">
        <w:t>type: string</w:t>
      </w:r>
    </w:p>
    <w:p w14:paraId="5455D6E9" w14:textId="77777777" w:rsidR="00BA5556" w:rsidRPr="00690A26" w:rsidRDefault="00BA5556" w:rsidP="00BA5556">
      <w:pPr>
        <w:pStyle w:val="PL"/>
        <w:rPr>
          <w:lang w:val="en-US"/>
        </w:rPr>
      </w:pPr>
      <w:r w:rsidRPr="00690A26">
        <w:rPr>
          <w:lang w:val="en-US"/>
        </w:rPr>
        <w:t xml:space="preserve">        '400':</w:t>
      </w:r>
    </w:p>
    <w:p w14:paraId="7C228122" w14:textId="77777777" w:rsidR="00BA5556" w:rsidRPr="00690A26" w:rsidRDefault="00BA5556" w:rsidP="00BA5556">
      <w:pPr>
        <w:pStyle w:val="PL"/>
        <w:rPr>
          <w:lang w:val="en-US"/>
        </w:rPr>
      </w:pPr>
      <w:r w:rsidRPr="00690A26">
        <w:rPr>
          <w:lang w:val="en-US"/>
        </w:rPr>
        <w:t xml:space="preserve">          $ref: 'TS29571_CommonData.yaml#/components/responses/400'</w:t>
      </w:r>
    </w:p>
    <w:p w14:paraId="52C0E30C" w14:textId="77777777" w:rsidR="00BA5556" w:rsidRPr="00690A26" w:rsidRDefault="00BA5556" w:rsidP="00BA5556">
      <w:pPr>
        <w:pStyle w:val="PL"/>
        <w:rPr>
          <w:lang w:val="en-US"/>
        </w:rPr>
      </w:pPr>
      <w:r w:rsidRPr="00690A26">
        <w:rPr>
          <w:lang w:val="en-US"/>
        </w:rPr>
        <w:t xml:space="preserve">        '401':</w:t>
      </w:r>
    </w:p>
    <w:p w14:paraId="4CD31A33" w14:textId="77777777" w:rsidR="00BA5556" w:rsidRPr="00690A26" w:rsidRDefault="00BA5556" w:rsidP="00BA5556">
      <w:pPr>
        <w:pStyle w:val="PL"/>
        <w:rPr>
          <w:lang w:val="en-US"/>
        </w:rPr>
      </w:pPr>
      <w:r w:rsidRPr="00690A26">
        <w:rPr>
          <w:lang w:val="en-US"/>
        </w:rPr>
        <w:t xml:space="preserve">          $ref: 'TS29571_CommonData.yaml#/components/responses/401'</w:t>
      </w:r>
    </w:p>
    <w:p w14:paraId="59A1045F" w14:textId="77777777" w:rsidR="00BA5556" w:rsidRPr="00690A26" w:rsidRDefault="00BA5556" w:rsidP="00BA5556">
      <w:pPr>
        <w:pStyle w:val="PL"/>
        <w:rPr>
          <w:lang w:val="en-US"/>
        </w:rPr>
      </w:pPr>
      <w:r w:rsidRPr="00690A26">
        <w:rPr>
          <w:lang w:val="en-US"/>
        </w:rPr>
        <w:t xml:space="preserve">        '403':</w:t>
      </w:r>
    </w:p>
    <w:p w14:paraId="1131954B" w14:textId="77777777" w:rsidR="00BA5556" w:rsidRPr="00690A26" w:rsidRDefault="00BA5556" w:rsidP="00BA5556">
      <w:pPr>
        <w:pStyle w:val="PL"/>
        <w:rPr>
          <w:lang w:val="en-US"/>
        </w:rPr>
      </w:pPr>
      <w:r w:rsidRPr="00690A26">
        <w:rPr>
          <w:lang w:val="en-US"/>
        </w:rPr>
        <w:t xml:space="preserve">          $ref: 'TS29571_CommonData.yaml#/components/responses/403'</w:t>
      </w:r>
    </w:p>
    <w:p w14:paraId="36391D7D" w14:textId="77777777" w:rsidR="00BA5556" w:rsidRPr="00690A26" w:rsidRDefault="00BA5556" w:rsidP="00BA5556">
      <w:pPr>
        <w:pStyle w:val="PL"/>
        <w:rPr>
          <w:lang w:val="en-US"/>
        </w:rPr>
      </w:pPr>
      <w:r w:rsidRPr="00690A26">
        <w:rPr>
          <w:lang w:val="en-US"/>
        </w:rPr>
        <w:t xml:space="preserve">        '404':</w:t>
      </w:r>
    </w:p>
    <w:p w14:paraId="482D0393" w14:textId="77777777" w:rsidR="00BA5556" w:rsidRPr="00690A26" w:rsidRDefault="00BA5556" w:rsidP="00BA5556">
      <w:pPr>
        <w:pStyle w:val="PL"/>
        <w:rPr>
          <w:lang w:val="en-US"/>
        </w:rPr>
      </w:pPr>
      <w:r w:rsidRPr="00690A26">
        <w:rPr>
          <w:lang w:val="en-US"/>
        </w:rPr>
        <w:t xml:space="preserve">          $ref: 'TS29571_CommonData.yaml#/components/responses/404'</w:t>
      </w:r>
    </w:p>
    <w:p w14:paraId="01EEFCF7" w14:textId="77777777" w:rsidR="00BA5556" w:rsidRPr="00690A26" w:rsidRDefault="00BA5556" w:rsidP="00BA5556">
      <w:pPr>
        <w:pStyle w:val="PL"/>
        <w:rPr>
          <w:lang w:val="en-US"/>
        </w:rPr>
      </w:pPr>
      <w:r w:rsidRPr="00690A26">
        <w:rPr>
          <w:lang w:val="en-US"/>
        </w:rPr>
        <w:t xml:space="preserve">        '411':</w:t>
      </w:r>
    </w:p>
    <w:p w14:paraId="486B4C0C" w14:textId="77777777" w:rsidR="00BA5556" w:rsidRPr="00690A26" w:rsidRDefault="00BA5556" w:rsidP="00BA5556">
      <w:pPr>
        <w:pStyle w:val="PL"/>
        <w:rPr>
          <w:lang w:val="en-US"/>
        </w:rPr>
      </w:pPr>
      <w:r w:rsidRPr="00690A26">
        <w:rPr>
          <w:lang w:val="en-US"/>
        </w:rPr>
        <w:t xml:space="preserve">          $ref: 'TS29571_CommonData.yaml#/components/responses/411'</w:t>
      </w:r>
    </w:p>
    <w:p w14:paraId="57514AAB" w14:textId="77777777" w:rsidR="00BA5556" w:rsidRPr="00690A26" w:rsidRDefault="00BA5556" w:rsidP="00BA5556">
      <w:pPr>
        <w:pStyle w:val="PL"/>
        <w:rPr>
          <w:lang w:val="en-US"/>
        </w:rPr>
      </w:pPr>
      <w:r w:rsidRPr="00690A26">
        <w:rPr>
          <w:lang w:val="en-US"/>
        </w:rPr>
        <w:t xml:space="preserve">        '413':</w:t>
      </w:r>
    </w:p>
    <w:p w14:paraId="64AA5896" w14:textId="77777777" w:rsidR="00BA5556" w:rsidRPr="00690A26" w:rsidRDefault="00BA5556" w:rsidP="00BA5556">
      <w:pPr>
        <w:pStyle w:val="PL"/>
        <w:rPr>
          <w:lang w:val="en-US"/>
        </w:rPr>
      </w:pPr>
      <w:r w:rsidRPr="00690A26">
        <w:rPr>
          <w:lang w:val="en-US"/>
        </w:rPr>
        <w:t xml:space="preserve">          $ref: 'TS29571_CommonData.yaml#/components/responses/413'</w:t>
      </w:r>
    </w:p>
    <w:p w14:paraId="761563DB" w14:textId="77777777" w:rsidR="00BA5556" w:rsidRPr="00690A26" w:rsidRDefault="00BA5556" w:rsidP="00BA5556">
      <w:pPr>
        <w:pStyle w:val="PL"/>
        <w:rPr>
          <w:lang w:val="en-US"/>
        </w:rPr>
      </w:pPr>
      <w:r w:rsidRPr="00690A26">
        <w:rPr>
          <w:lang w:val="en-US"/>
        </w:rPr>
        <w:t xml:space="preserve">        '415':</w:t>
      </w:r>
    </w:p>
    <w:p w14:paraId="2DA4C1F2" w14:textId="77777777" w:rsidR="00BA5556" w:rsidRPr="00690A26" w:rsidRDefault="00BA5556" w:rsidP="00BA5556">
      <w:pPr>
        <w:pStyle w:val="PL"/>
        <w:rPr>
          <w:lang w:val="en-US"/>
        </w:rPr>
      </w:pPr>
      <w:r w:rsidRPr="00690A26">
        <w:rPr>
          <w:lang w:val="en-US"/>
        </w:rPr>
        <w:t xml:space="preserve">          $ref: 'TS29571_CommonData.yaml#/components/responses/415'</w:t>
      </w:r>
    </w:p>
    <w:p w14:paraId="24B11E48" w14:textId="77777777" w:rsidR="00BA5556" w:rsidRPr="00690A26" w:rsidRDefault="00BA5556" w:rsidP="00BA5556">
      <w:pPr>
        <w:pStyle w:val="PL"/>
        <w:rPr>
          <w:lang w:val="en-US"/>
        </w:rPr>
      </w:pPr>
      <w:r w:rsidRPr="00690A26">
        <w:rPr>
          <w:lang w:val="en-US"/>
        </w:rPr>
        <w:t xml:space="preserve">        '429':</w:t>
      </w:r>
    </w:p>
    <w:p w14:paraId="39E380EE" w14:textId="77777777" w:rsidR="00BA5556" w:rsidRPr="00690A26" w:rsidRDefault="00BA5556" w:rsidP="00BA5556">
      <w:pPr>
        <w:pStyle w:val="PL"/>
        <w:rPr>
          <w:lang w:val="en-US"/>
        </w:rPr>
      </w:pPr>
      <w:r w:rsidRPr="00690A26">
        <w:rPr>
          <w:lang w:val="en-US"/>
        </w:rPr>
        <w:t xml:space="preserve">          $ref: 'TS29571_CommonData.yaml#/components/responses/429'</w:t>
      </w:r>
    </w:p>
    <w:p w14:paraId="67D5FCF4" w14:textId="77777777" w:rsidR="00BA5556" w:rsidRPr="00690A26" w:rsidRDefault="00BA5556" w:rsidP="00BA5556">
      <w:pPr>
        <w:pStyle w:val="PL"/>
        <w:rPr>
          <w:lang w:val="en-US"/>
        </w:rPr>
      </w:pPr>
      <w:r w:rsidRPr="00690A26">
        <w:rPr>
          <w:lang w:val="en-US"/>
        </w:rPr>
        <w:lastRenderedPageBreak/>
        <w:t xml:space="preserve">        '500':</w:t>
      </w:r>
    </w:p>
    <w:p w14:paraId="17561C52" w14:textId="77777777" w:rsidR="00BA5556" w:rsidRPr="00690A26" w:rsidRDefault="00BA5556" w:rsidP="00BA5556">
      <w:pPr>
        <w:pStyle w:val="PL"/>
        <w:rPr>
          <w:lang w:val="en-US"/>
        </w:rPr>
      </w:pPr>
      <w:r w:rsidRPr="00690A26">
        <w:rPr>
          <w:lang w:val="en-US"/>
        </w:rPr>
        <w:t xml:space="preserve">          $ref: 'TS29571_CommonData.yaml#/components/responses/500'</w:t>
      </w:r>
    </w:p>
    <w:p w14:paraId="5D893D0B" w14:textId="77777777" w:rsidR="00BA5556" w:rsidRPr="00690A26" w:rsidRDefault="00BA5556" w:rsidP="00BA5556">
      <w:pPr>
        <w:pStyle w:val="PL"/>
        <w:rPr>
          <w:lang w:val="en-US"/>
        </w:rPr>
      </w:pPr>
      <w:r w:rsidRPr="00690A26">
        <w:rPr>
          <w:lang w:val="en-US"/>
        </w:rPr>
        <w:t xml:space="preserve">        '501':</w:t>
      </w:r>
    </w:p>
    <w:p w14:paraId="74F7C53B" w14:textId="77777777" w:rsidR="00BA5556" w:rsidRPr="00690A26" w:rsidRDefault="00BA5556" w:rsidP="00BA5556">
      <w:pPr>
        <w:pStyle w:val="PL"/>
        <w:rPr>
          <w:lang w:val="en-US"/>
        </w:rPr>
      </w:pPr>
      <w:r w:rsidRPr="00690A26">
        <w:rPr>
          <w:lang w:val="en-US"/>
        </w:rPr>
        <w:t xml:space="preserve">          $ref: 'TS29571_CommonData.yaml#/components/responses/501'</w:t>
      </w:r>
    </w:p>
    <w:p w14:paraId="60565A66" w14:textId="77777777" w:rsidR="00BA5556" w:rsidRPr="00690A26" w:rsidRDefault="00BA5556" w:rsidP="00BA5556">
      <w:pPr>
        <w:pStyle w:val="PL"/>
        <w:rPr>
          <w:lang w:val="en-US"/>
        </w:rPr>
      </w:pPr>
      <w:r w:rsidRPr="00690A26">
        <w:rPr>
          <w:lang w:val="en-US"/>
        </w:rPr>
        <w:t xml:space="preserve">        '503':</w:t>
      </w:r>
    </w:p>
    <w:p w14:paraId="6BD6DF88" w14:textId="77777777" w:rsidR="00BA5556" w:rsidRPr="00690A26" w:rsidRDefault="00BA5556" w:rsidP="00BA5556">
      <w:pPr>
        <w:pStyle w:val="PL"/>
        <w:rPr>
          <w:lang w:val="en-US"/>
        </w:rPr>
      </w:pPr>
      <w:r w:rsidRPr="00690A26">
        <w:rPr>
          <w:lang w:val="en-US"/>
        </w:rPr>
        <w:t xml:space="preserve">          $ref: 'TS29571_CommonData.yaml#/components/responses/503'</w:t>
      </w:r>
    </w:p>
    <w:p w14:paraId="2D4A5480" w14:textId="77777777" w:rsidR="00BA5556" w:rsidRPr="00690A26" w:rsidRDefault="00BA5556" w:rsidP="00BA5556">
      <w:pPr>
        <w:pStyle w:val="PL"/>
      </w:pPr>
      <w:r w:rsidRPr="00690A26">
        <w:t xml:space="preserve">        default:</w:t>
      </w:r>
    </w:p>
    <w:p w14:paraId="17988227" w14:textId="77777777" w:rsidR="00BA5556" w:rsidRPr="00690A26" w:rsidRDefault="00BA5556" w:rsidP="00BA5556">
      <w:pPr>
        <w:pStyle w:val="PL"/>
        <w:rPr>
          <w:lang w:val="en-US"/>
        </w:rPr>
      </w:pPr>
      <w:r w:rsidRPr="00690A26">
        <w:rPr>
          <w:lang w:val="en-US"/>
        </w:rPr>
        <w:t xml:space="preserve">          $ref: 'TS29571_CommonData.yaml#/components/responses/default'</w:t>
      </w:r>
    </w:p>
    <w:p w14:paraId="50C5C8DD" w14:textId="77777777" w:rsidR="00BA5556" w:rsidRPr="00690A26" w:rsidRDefault="00BA5556" w:rsidP="00BA5556">
      <w:pPr>
        <w:pStyle w:val="PL"/>
      </w:pPr>
      <w:r w:rsidRPr="00690A26">
        <w:t xml:space="preserve">    patch:</w:t>
      </w:r>
    </w:p>
    <w:p w14:paraId="4EB7B70D" w14:textId="77777777" w:rsidR="00BA5556" w:rsidRPr="00690A26" w:rsidRDefault="00BA5556" w:rsidP="00BA5556">
      <w:pPr>
        <w:pStyle w:val="PL"/>
      </w:pPr>
      <w:r w:rsidRPr="00690A26">
        <w:t xml:space="preserve">      summary: Update NF Instance profile</w:t>
      </w:r>
    </w:p>
    <w:p w14:paraId="78F655B8" w14:textId="77777777" w:rsidR="00BA5556" w:rsidRPr="00690A26" w:rsidRDefault="00BA5556" w:rsidP="00BA5556">
      <w:pPr>
        <w:pStyle w:val="PL"/>
      </w:pPr>
      <w:r w:rsidRPr="00690A26">
        <w:t xml:space="preserve">      operationId: UpdateNFInstance</w:t>
      </w:r>
    </w:p>
    <w:p w14:paraId="1D43788B" w14:textId="77777777" w:rsidR="00BA5556" w:rsidRPr="00690A26" w:rsidRDefault="00BA5556" w:rsidP="00BA5556">
      <w:pPr>
        <w:pStyle w:val="PL"/>
      </w:pPr>
      <w:r w:rsidRPr="00690A26">
        <w:t xml:space="preserve">      tags:</w:t>
      </w:r>
    </w:p>
    <w:p w14:paraId="40743A59" w14:textId="77777777" w:rsidR="00BA5556" w:rsidRPr="00690A26" w:rsidRDefault="00BA5556" w:rsidP="00BA5556">
      <w:pPr>
        <w:pStyle w:val="PL"/>
      </w:pPr>
      <w:r w:rsidRPr="00690A26">
        <w:t xml:space="preserve">        - NF Instance ID (Document)</w:t>
      </w:r>
    </w:p>
    <w:p w14:paraId="45EF379B" w14:textId="77777777" w:rsidR="00BA5556" w:rsidRPr="00690A26" w:rsidRDefault="00BA5556" w:rsidP="00BA5556">
      <w:pPr>
        <w:pStyle w:val="PL"/>
      </w:pPr>
      <w:r w:rsidRPr="00690A26">
        <w:t xml:space="preserve">      parameters:</w:t>
      </w:r>
    </w:p>
    <w:p w14:paraId="053515E5" w14:textId="77777777" w:rsidR="00BA5556" w:rsidRPr="00690A26" w:rsidRDefault="00BA5556" w:rsidP="00BA5556">
      <w:pPr>
        <w:pStyle w:val="PL"/>
      </w:pPr>
      <w:r w:rsidRPr="00690A26">
        <w:t xml:space="preserve">        - name: nfInstanceID</w:t>
      </w:r>
    </w:p>
    <w:p w14:paraId="6095AAD6" w14:textId="77777777" w:rsidR="00BA5556" w:rsidRPr="00690A26" w:rsidRDefault="00BA5556" w:rsidP="00BA5556">
      <w:pPr>
        <w:pStyle w:val="PL"/>
      </w:pPr>
      <w:r w:rsidRPr="00690A26">
        <w:t xml:space="preserve">          in: path</w:t>
      </w:r>
    </w:p>
    <w:p w14:paraId="68C7B9DE" w14:textId="77777777" w:rsidR="00BA5556" w:rsidRPr="00690A26" w:rsidRDefault="00BA5556" w:rsidP="00BA5556">
      <w:pPr>
        <w:pStyle w:val="PL"/>
      </w:pPr>
      <w:r w:rsidRPr="00690A26">
        <w:t xml:space="preserve">          required: true</w:t>
      </w:r>
    </w:p>
    <w:p w14:paraId="51326997" w14:textId="77777777" w:rsidR="00BA5556" w:rsidRPr="00690A26" w:rsidRDefault="00BA5556" w:rsidP="00BA5556">
      <w:pPr>
        <w:pStyle w:val="PL"/>
      </w:pPr>
      <w:r w:rsidRPr="00690A26">
        <w:t xml:space="preserve">          description: Unique ID of the NF Instance to update</w:t>
      </w:r>
    </w:p>
    <w:p w14:paraId="1609ADEF" w14:textId="77777777" w:rsidR="00BA5556" w:rsidRPr="00690A26" w:rsidRDefault="00BA5556" w:rsidP="00BA5556">
      <w:pPr>
        <w:pStyle w:val="PL"/>
      </w:pPr>
      <w:r w:rsidRPr="00690A26">
        <w:t xml:space="preserve">          schema:</w:t>
      </w:r>
    </w:p>
    <w:p w14:paraId="0C6268C4" w14:textId="77777777" w:rsidR="00BA5556" w:rsidRPr="00690A26" w:rsidRDefault="00BA5556" w:rsidP="00BA5556">
      <w:pPr>
        <w:pStyle w:val="PL"/>
      </w:pPr>
      <w:r w:rsidRPr="00690A26">
        <w:t xml:space="preserve">            $ref: 'TS29571_CommonData.yaml#/components/schemas/NfInstanceId'</w:t>
      </w:r>
    </w:p>
    <w:p w14:paraId="3659F0DC" w14:textId="77777777" w:rsidR="00BA5556" w:rsidRPr="00690A26" w:rsidRDefault="00BA5556" w:rsidP="00BA5556">
      <w:pPr>
        <w:pStyle w:val="PL"/>
        <w:rPr>
          <w:lang w:val="en-US"/>
        </w:rPr>
      </w:pPr>
      <w:r w:rsidRPr="00690A26">
        <w:rPr>
          <w:lang w:val="en-US"/>
        </w:rPr>
        <w:t xml:space="preserve">        - name: Content-Encoding</w:t>
      </w:r>
    </w:p>
    <w:p w14:paraId="3379F09A" w14:textId="77777777" w:rsidR="00BA5556" w:rsidRPr="00690A26" w:rsidRDefault="00BA5556" w:rsidP="00BA5556">
      <w:pPr>
        <w:pStyle w:val="PL"/>
        <w:rPr>
          <w:lang w:val="en-US"/>
        </w:rPr>
      </w:pPr>
      <w:r w:rsidRPr="00690A26">
        <w:rPr>
          <w:lang w:val="en-US"/>
        </w:rPr>
        <w:t xml:space="preserve">          in: header</w:t>
      </w:r>
    </w:p>
    <w:p w14:paraId="68102520" w14:textId="77777777" w:rsidR="00BA5556" w:rsidRPr="00690A26" w:rsidRDefault="00BA5556" w:rsidP="00BA5556">
      <w:pPr>
        <w:pStyle w:val="PL"/>
        <w:rPr>
          <w:lang w:val="en-US"/>
        </w:rPr>
      </w:pPr>
      <w:r w:rsidRPr="00690A26">
        <w:rPr>
          <w:lang w:val="en-US"/>
        </w:rPr>
        <w:t xml:space="preserve">          description: Content-Encoding, described in IETF RFC 7231</w:t>
      </w:r>
    </w:p>
    <w:p w14:paraId="4E6D2D04" w14:textId="77777777" w:rsidR="00BA5556" w:rsidRPr="00690A26" w:rsidRDefault="00BA5556" w:rsidP="00BA5556">
      <w:pPr>
        <w:pStyle w:val="PL"/>
        <w:rPr>
          <w:lang w:val="en-US"/>
        </w:rPr>
      </w:pPr>
      <w:r w:rsidRPr="00690A26">
        <w:rPr>
          <w:lang w:val="en-US"/>
        </w:rPr>
        <w:t xml:space="preserve">          schema:</w:t>
      </w:r>
    </w:p>
    <w:p w14:paraId="4D64DDFA" w14:textId="77777777" w:rsidR="00BA5556" w:rsidRDefault="00BA5556" w:rsidP="00BA5556">
      <w:pPr>
        <w:pStyle w:val="PL"/>
        <w:rPr>
          <w:lang w:val="en-US"/>
        </w:rPr>
      </w:pPr>
      <w:r w:rsidRPr="00690A26">
        <w:rPr>
          <w:lang w:val="en-US"/>
        </w:rPr>
        <w:t xml:space="preserve">            type: string</w:t>
      </w:r>
    </w:p>
    <w:p w14:paraId="31A48C66" w14:textId="77777777" w:rsidR="00BA5556" w:rsidRDefault="00BA5556" w:rsidP="00BA5556">
      <w:pPr>
        <w:pStyle w:val="PL"/>
        <w:rPr>
          <w:lang w:val="en-US"/>
        </w:rPr>
      </w:pPr>
      <w:r>
        <w:rPr>
          <w:lang w:val="en-US"/>
        </w:rPr>
        <w:t xml:space="preserve">        - name: Accept-Encoding</w:t>
      </w:r>
    </w:p>
    <w:p w14:paraId="10AAF0F6" w14:textId="77777777" w:rsidR="00BA5556" w:rsidRDefault="00BA5556" w:rsidP="00BA5556">
      <w:pPr>
        <w:pStyle w:val="PL"/>
        <w:rPr>
          <w:lang w:val="en-US"/>
        </w:rPr>
      </w:pPr>
      <w:r>
        <w:rPr>
          <w:lang w:val="en-US"/>
        </w:rPr>
        <w:t xml:space="preserve">          in: header</w:t>
      </w:r>
    </w:p>
    <w:p w14:paraId="08EAC0EC" w14:textId="77777777" w:rsidR="00BA5556" w:rsidRDefault="00BA5556" w:rsidP="00BA5556">
      <w:pPr>
        <w:pStyle w:val="PL"/>
        <w:rPr>
          <w:lang w:val="en-US"/>
        </w:rPr>
      </w:pPr>
      <w:r>
        <w:rPr>
          <w:lang w:val="en-US"/>
        </w:rPr>
        <w:t xml:space="preserve">          description: Accept-Encoding, described in IETF RFC 7231</w:t>
      </w:r>
    </w:p>
    <w:p w14:paraId="30F7D003" w14:textId="77777777" w:rsidR="00BA5556" w:rsidRDefault="00BA5556" w:rsidP="00BA5556">
      <w:pPr>
        <w:pStyle w:val="PL"/>
        <w:rPr>
          <w:lang w:val="en-US"/>
        </w:rPr>
      </w:pPr>
      <w:r>
        <w:rPr>
          <w:lang w:val="en-US"/>
        </w:rPr>
        <w:t xml:space="preserve">          schema:</w:t>
      </w:r>
    </w:p>
    <w:p w14:paraId="2DF3D85C" w14:textId="77777777" w:rsidR="00BA5556" w:rsidRDefault="00BA5556" w:rsidP="00BA5556">
      <w:pPr>
        <w:pStyle w:val="PL"/>
      </w:pPr>
      <w:r>
        <w:rPr>
          <w:lang w:val="en-US"/>
        </w:rPr>
        <w:t xml:space="preserve">            type: string</w:t>
      </w:r>
    </w:p>
    <w:p w14:paraId="7DFAEF81" w14:textId="77777777" w:rsidR="00144FBF" w:rsidRPr="00690A26" w:rsidRDefault="00144FBF" w:rsidP="00144FBF">
      <w:pPr>
        <w:pStyle w:val="PL"/>
        <w:rPr>
          <w:ins w:id="312" w:author="Ericsson - CT4#102e v2" w:date="2021-03-03T12:59:00Z"/>
          <w:lang w:val="en-US"/>
        </w:rPr>
      </w:pPr>
      <w:ins w:id="313" w:author="Ericsson - CT4#102e v2" w:date="2021-03-03T12:59:00Z">
        <w:r w:rsidRPr="00690A26">
          <w:rPr>
            <w:lang w:val="en-US"/>
          </w:rPr>
          <w:t xml:space="preserve">        - name: If-Match</w:t>
        </w:r>
      </w:ins>
    </w:p>
    <w:p w14:paraId="1EC31915" w14:textId="77777777" w:rsidR="00144FBF" w:rsidRPr="00690A26" w:rsidRDefault="00144FBF" w:rsidP="00144FBF">
      <w:pPr>
        <w:pStyle w:val="PL"/>
        <w:rPr>
          <w:ins w:id="314" w:author="Ericsson - CT4#102e v2" w:date="2021-03-03T12:59:00Z"/>
          <w:lang w:val="en-US"/>
        </w:rPr>
      </w:pPr>
      <w:ins w:id="315" w:author="Ericsson - CT4#102e v2" w:date="2021-03-03T12:59:00Z">
        <w:r w:rsidRPr="00690A26">
          <w:rPr>
            <w:lang w:val="en-US"/>
          </w:rPr>
          <w:t xml:space="preserve">          in: header</w:t>
        </w:r>
      </w:ins>
    </w:p>
    <w:p w14:paraId="3DA5FFCA" w14:textId="77777777" w:rsidR="00144FBF" w:rsidRPr="00690A26" w:rsidRDefault="00144FBF" w:rsidP="00144FBF">
      <w:pPr>
        <w:pStyle w:val="PL"/>
        <w:rPr>
          <w:ins w:id="316" w:author="Ericsson - CT4#102e v2" w:date="2021-03-03T12:59:00Z"/>
          <w:lang w:val="en-US"/>
        </w:rPr>
      </w:pPr>
      <w:ins w:id="317" w:author="Ericsson - CT4#102e v2" w:date="2021-03-03T12:59:00Z">
        <w:r w:rsidRPr="00690A26">
          <w:rPr>
            <w:lang w:val="en-US"/>
          </w:rPr>
          <w:t xml:space="preserve">          description: Validator for conditional requests, as described in IETF RFC 7232, 3.2</w:t>
        </w:r>
      </w:ins>
    </w:p>
    <w:p w14:paraId="2452B4F6" w14:textId="77777777" w:rsidR="00144FBF" w:rsidRPr="00690A26" w:rsidRDefault="00144FBF" w:rsidP="00144FBF">
      <w:pPr>
        <w:pStyle w:val="PL"/>
        <w:rPr>
          <w:ins w:id="318" w:author="Ericsson - CT4#102e v2" w:date="2021-03-03T12:59:00Z"/>
          <w:lang w:val="en-US"/>
        </w:rPr>
      </w:pPr>
      <w:ins w:id="319" w:author="Ericsson - CT4#102e v2" w:date="2021-03-03T12:59:00Z">
        <w:r w:rsidRPr="00690A26">
          <w:rPr>
            <w:lang w:val="en-US"/>
          </w:rPr>
          <w:t xml:space="preserve">          schema:</w:t>
        </w:r>
      </w:ins>
    </w:p>
    <w:p w14:paraId="13F50D46" w14:textId="77777777" w:rsidR="00144FBF" w:rsidRPr="00690A26" w:rsidRDefault="00144FBF" w:rsidP="00144FBF">
      <w:pPr>
        <w:pStyle w:val="PL"/>
        <w:rPr>
          <w:ins w:id="320" w:author="Ericsson - CT4#102e v2" w:date="2021-03-03T12:59:00Z"/>
          <w:lang w:val="en-US"/>
        </w:rPr>
      </w:pPr>
      <w:ins w:id="321" w:author="Ericsson - CT4#102e v2" w:date="2021-03-03T12:59:00Z">
        <w:r w:rsidRPr="00690A26">
          <w:rPr>
            <w:lang w:val="en-US"/>
          </w:rPr>
          <w:t xml:space="preserve">            type: string</w:t>
        </w:r>
      </w:ins>
    </w:p>
    <w:p w14:paraId="7EC01005" w14:textId="77777777" w:rsidR="00BA5556" w:rsidRPr="00690A26" w:rsidRDefault="00BA5556" w:rsidP="00BA5556">
      <w:pPr>
        <w:pStyle w:val="PL"/>
      </w:pPr>
      <w:r w:rsidRPr="00690A26">
        <w:t xml:space="preserve">      requestBody:</w:t>
      </w:r>
    </w:p>
    <w:p w14:paraId="29337E6A" w14:textId="77777777" w:rsidR="00BA5556" w:rsidRPr="00690A26" w:rsidRDefault="00BA5556" w:rsidP="00BA5556">
      <w:pPr>
        <w:pStyle w:val="PL"/>
      </w:pPr>
      <w:r w:rsidRPr="00690A26">
        <w:t xml:space="preserve">        content:</w:t>
      </w:r>
    </w:p>
    <w:p w14:paraId="37855FE1" w14:textId="77777777" w:rsidR="00BA5556" w:rsidRPr="00690A26" w:rsidRDefault="00BA5556" w:rsidP="00BA5556">
      <w:pPr>
        <w:pStyle w:val="PL"/>
      </w:pPr>
      <w:r w:rsidRPr="00690A26">
        <w:t xml:space="preserve">          application/json-patch+json:</w:t>
      </w:r>
    </w:p>
    <w:p w14:paraId="12BC1D7F" w14:textId="77777777" w:rsidR="00BA5556" w:rsidRPr="00690A26" w:rsidRDefault="00BA5556" w:rsidP="00BA5556">
      <w:pPr>
        <w:pStyle w:val="PL"/>
      </w:pPr>
      <w:r w:rsidRPr="00690A26">
        <w:t xml:space="preserve">            schema:</w:t>
      </w:r>
    </w:p>
    <w:p w14:paraId="55C4540C" w14:textId="77777777" w:rsidR="00BA5556" w:rsidRPr="00690A26" w:rsidRDefault="00BA5556" w:rsidP="00BA5556">
      <w:pPr>
        <w:pStyle w:val="PL"/>
      </w:pPr>
      <w:r w:rsidRPr="00690A26">
        <w:t xml:space="preserve">              type: array</w:t>
      </w:r>
    </w:p>
    <w:p w14:paraId="67D93210" w14:textId="77777777" w:rsidR="00BA5556" w:rsidRPr="00690A26" w:rsidRDefault="00BA5556" w:rsidP="00BA5556">
      <w:pPr>
        <w:pStyle w:val="PL"/>
      </w:pPr>
      <w:r w:rsidRPr="00690A26">
        <w:t xml:space="preserve">              items:</w:t>
      </w:r>
    </w:p>
    <w:p w14:paraId="12628AA0" w14:textId="77777777" w:rsidR="00BA5556" w:rsidRPr="00690A26" w:rsidRDefault="00BA5556" w:rsidP="00BA5556">
      <w:pPr>
        <w:pStyle w:val="PL"/>
      </w:pPr>
      <w:r w:rsidRPr="00690A26">
        <w:t xml:space="preserve">                $ref: 'TS29571_CommonData.yaml#/components/schemas/PatchItem'</w:t>
      </w:r>
    </w:p>
    <w:p w14:paraId="696CC46F" w14:textId="77777777" w:rsidR="00BA5556" w:rsidRPr="00690A26" w:rsidRDefault="00BA5556" w:rsidP="00BA555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B8CBE4" w14:textId="77777777" w:rsidR="00BA5556" w:rsidRPr="00690A26" w:rsidRDefault="00BA5556" w:rsidP="00BA5556">
      <w:pPr>
        <w:pStyle w:val="PL"/>
      </w:pPr>
      <w:r w:rsidRPr="00690A26">
        <w:t xml:space="preserve">        required: true</w:t>
      </w:r>
    </w:p>
    <w:p w14:paraId="28729D15" w14:textId="77777777" w:rsidR="00BA5556" w:rsidRPr="00690A26" w:rsidRDefault="00BA5556" w:rsidP="00BA5556">
      <w:pPr>
        <w:pStyle w:val="PL"/>
      </w:pPr>
      <w:r w:rsidRPr="00690A26">
        <w:t xml:space="preserve">      responses:</w:t>
      </w:r>
    </w:p>
    <w:p w14:paraId="5000EB65" w14:textId="77777777" w:rsidR="00BA5556" w:rsidRPr="00690A26" w:rsidRDefault="00BA5556" w:rsidP="00BA5556">
      <w:pPr>
        <w:pStyle w:val="PL"/>
      </w:pPr>
      <w:r w:rsidRPr="00690A26">
        <w:t xml:space="preserve">        '200':</w:t>
      </w:r>
    </w:p>
    <w:p w14:paraId="4E536772" w14:textId="77777777" w:rsidR="00BA5556" w:rsidRPr="00690A26" w:rsidRDefault="00BA5556" w:rsidP="00BA5556">
      <w:pPr>
        <w:pStyle w:val="PL"/>
      </w:pPr>
      <w:r w:rsidRPr="00690A26">
        <w:t xml:space="preserve">          description: Expected response to a valid request</w:t>
      </w:r>
    </w:p>
    <w:p w14:paraId="70B44D83" w14:textId="77777777" w:rsidR="00BA5556" w:rsidRPr="00690A26" w:rsidRDefault="00BA5556" w:rsidP="00BA5556">
      <w:pPr>
        <w:pStyle w:val="PL"/>
      </w:pPr>
      <w:r w:rsidRPr="00690A26">
        <w:t xml:space="preserve">          content:</w:t>
      </w:r>
    </w:p>
    <w:p w14:paraId="500E9745" w14:textId="77777777" w:rsidR="00BA5556" w:rsidRPr="00690A26" w:rsidRDefault="00BA5556" w:rsidP="00BA5556">
      <w:pPr>
        <w:pStyle w:val="PL"/>
      </w:pPr>
      <w:r w:rsidRPr="00690A26">
        <w:t xml:space="preserve">            application/json:</w:t>
      </w:r>
    </w:p>
    <w:p w14:paraId="5ACE157F" w14:textId="77777777" w:rsidR="00BA5556" w:rsidRPr="00690A26" w:rsidRDefault="00BA5556" w:rsidP="00BA5556">
      <w:pPr>
        <w:pStyle w:val="PL"/>
      </w:pPr>
      <w:r w:rsidRPr="00690A26">
        <w:t xml:space="preserve">              schema:</w:t>
      </w:r>
    </w:p>
    <w:p w14:paraId="2F1B8467" w14:textId="77777777" w:rsidR="00BA5556" w:rsidRPr="00690A26" w:rsidRDefault="00BA5556" w:rsidP="00BA5556">
      <w:pPr>
        <w:pStyle w:val="PL"/>
      </w:pPr>
      <w:r w:rsidRPr="00690A26">
        <w:t xml:space="preserve">                $ref: '#/components/schemas/NFProfile'</w:t>
      </w:r>
    </w:p>
    <w:p w14:paraId="4DB32009" w14:textId="77777777" w:rsidR="00BA5556" w:rsidRPr="00690A26" w:rsidRDefault="00BA5556" w:rsidP="00BA5556">
      <w:pPr>
        <w:pStyle w:val="PL"/>
      </w:pPr>
      <w:r w:rsidRPr="00690A26">
        <w:t xml:space="preserve">          headers:</w:t>
      </w:r>
    </w:p>
    <w:p w14:paraId="6BE0D115" w14:textId="77777777" w:rsidR="00BA5556" w:rsidRPr="00690A26" w:rsidRDefault="00BA5556" w:rsidP="00BA5556">
      <w:pPr>
        <w:pStyle w:val="PL"/>
      </w:pPr>
      <w:r w:rsidRPr="00690A26">
        <w:t xml:space="preserve">            </w:t>
      </w:r>
      <w:r w:rsidRPr="00690A26">
        <w:rPr>
          <w:lang w:val="en-US"/>
        </w:rPr>
        <w:t>Accept-Encoding</w:t>
      </w:r>
      <w:r w:rsidRPr="00690A26">
        <w:t>:</w:t>
      </w:r>
    </w:p>
    <w:p w14:paraId="2AC20E56" w14:textId="77777777" w:rsidR="00BA5556" w:rsidRPr="00690A26" w:rsidRDefault="00BA5556" w:rsidP="00BA5556">
      <w:pPr>
        <w:pStyle w:val="PL"/>
      </w:pPr>
      <w:r w:rsidRPr="00690A26">
        <w:t xml:space="preserve">              description: </w:t>
      </w:r>
      <w:r w:rsidRPr="00690A26">
        <w:rPr>
          <w:lang w:val="en-US"/>
        </w:rPr>
        <w:t>Accept-Encoding, described in IETF RFC 7694</w:t>
      </w:r>
    </w:p>
    <w:p w14:paraId="71ACCEE2" w14:textId="77777777" w:rsidR="00BA5556" w:rsidRPr="00690A26" w:rsidRDefault="00BA5556" w:rsidP="00BA5556">
      <w:pPr>
        <w:pStyle w:val="PL"/>
      </w:pPr>
      <w:r w:rsidRPr="00690A26">
        <w:t xml:space="preserve">              schema:</w:t>
      </w:r>
    </w:p>
    <w:p w14:paraId="0D89A58C" w14:textId="77777777" w:rsidR="00BA5556" w:rsidRDefault="00BA5556" w:rsidP="00BA5556">
      <w:pPr>
        <w:pStyle w:val="PL"/>
      </w:pPr>
      <w:r w:rsidRPr="00690A26">
        <w:t xml:space="preserve">                type: string</w:t>
      </w:r>
    </w:p>
    <w:p w14:paraId="2E8D200F" w14:textId="77777777" w:rsidR="00144FBF" w:rsidRPr="00690A26" w:rsidRDefault="00144FBF" w:rsidP="00144FBF">
      <w:pPr>
        <w:pStyle w:val="PL"/>
        <w:rPr>
          <w:ins w:id="322" w:author="Ericsson - CT4#102e v2" w:date="2021-03-03T12:59:00Z"/>
          <w:lang w:val="en-US"/>
        </w:rPr>
      </w:pPr>
      <w:ins w:id="323" w:author="Ericsson - CT4#102e v2" w:date="2021-03-03T12:59:00Z">
        <w:r w:rsidRPr="00690A26">
          <w:rPr>
            <w:lang w:val="en-US"/>
          </w:rPr>
          <w:t xml:space="preserve">            ETag:</w:t>
        </w:r>
      </w:ins>
    </w:p>
    <w:p w14:paraId="7713A25B" w14:textId="77777777" w:rsidR="00144FBF" w:rsidRPr="00690A26" w:rsidRDefault="00144FBF" w:rsidP="00144FBF">
      <w:pPr>
        <w:pStyle w:val="PL"/>
        <w:rPr>
          <w:ins w:id="324" w:author="Ericsson - CT4#102e v2" w:date="2021-03-03T12:59:00Z"/>
          <w:lang w:val="en-US"/>
        </w:rPr>
      </w:pPr>
      <w:ins w:id="325" w:author="Ericsson - CT4#102e v2" w:date="2021-03-03T12:59:00Z">
        <w:r w:rsidRPr="00690A26">
          <w:rPr>
            <w:lang w:val="en-US"/>
          </w:rPr>
          <w:t xml:space="preserve">              description: Entity Tag containing a strong validator, described in IETF RFC 7232, 2.3</w:t>
        </w:r>
      </w:ins>
    </w:p>
    <w:p w14:paraId="47488521" w14:textId="77777777" w:rsidR="00144FBF" w:rsidRPr="00690A26" w:rsidRDefault="00144FBF" w:rsidP="00144FBF">
      <w:pPr>
        <w:pStyle w:val="PL"/>
        <w:rPr>
          <w:ins w:id="326" w:author="Ericsson - CT4#102e v2" w:date="2021-03-03T12:59:00Z"/>
          <w:lang w:val="en-US"/>
        </w:rPr>
      </w:pPr>
      <w:ins w:id="327" w:author="Ericsson - CT4#102e v2" w:date="2021-03-03T12:59:00Z">
        <w:r w:rsidRPr="00690A26">
          <w:rPr>
            <w:lang w:val="en-US"/>
          </w:rPr>
          <w:t xml:space="preserve">              schema:</w:t>
        </w:r>
      </w:ins>
    </w:p>
    <w:p w14:paraId="4428176F" w14:textId="77777777" w:rsidR="00144FBF" w:rsidRPr="00690A26" w:rsidRDefault="00144FBF" w:rsidP="00144FBF">
      <w:pPr>
        <w:pStyle w:val="PL"/>
        <w:rPr>
          <w:ins w:id="328" w:author="Ericsson - CT4#102e v2" w:date="2021-03-03T12:59:00Z"/>
          <w:lang w:val="en-US"/>
        </w:rPr>
      </w:pPr>
      <w:ins w:id="329" w:author="Ericsson - CT4#102e v2" w:date="2021-03-03T12:59:00Z">
        <w:r w:rsidRPr="00690A26">
          <w:rPr>
            <w:lang w:val="en-US"/>
          </w:rPr>
          <w:t xml:space="preserve">                type: string</w:t>
        </w:r>
      </w:ins>
    </w:p>
    <w:p w14:paraId="74A09FA2" w14:textId="77777777" w:rsidR="00BA5556" w:rsidRDefault="00BA5556" w:rsidP="00BA5556">
      <w:pPr>
        <w:pStyle w:val="PL"/>
      </w:pPr>
      <w:r>
        <w:t xml:space="preserve">            </w:t>
      </w:r>
      <w:r>
        <w:rPr>
          <w:lang w:val="en-US"/>
        </w:rPr>
        <w:t>Content-Encoding</w:t>
      </w:r>
      <w:r>
        <w:t>:</w:t>
      </w:r>
    </w:p>
    <w:p w14:paraId="5118F765" w14:textId="77777777" w:rsidR="00BA5556" w:rsidRDefault="00BA5556" w:rsidP="00BA5556">
      <w:pPr>
        <w:pStyle w:val="PL"/>
      </w:pPr>
      <w:r>
        <w:t xml:space="preserve">              description: </w:t>
      </w:r>
      <w:r>
        <w:rPr>
          <w:lang w:val="en-US"/>
        </w:rPr>
        <w:t>Content-Encoding, described in IETF RFC 7231</w:t>
      </w:r>
    </w:p>
    <w:p w14:paraId="45D7CD1C" w14:textId="77777777" w:rsidR="00BA5556" w:rsidRDefault="00BA5556" w:rsidP="00BA5556">
      <w:pPr>
        <w:pStyle w:val="PL"/>
      </w:pPr>
      <w:r>
        <w:t xml:space="preserve">              schema:</w:t>
      </w:r>
    </w:p>
    <w:p w14:paraId="02E488D6" w14:textId="77777777" w:rsidR="00BA5556" w:rsidRDefault="00BA5556" w:rsidP="00BA5556">
      <w:pPr>
        <w:pStyle w:val="PL"/>
      </w:pPr>
      <w:r>
        <w:t xml:space="preserve">                type: string</w:t>
      </w:r>
    </w:p>
    <w:p w14:paraId="14622F2B" w14:textId="77777777" w:rsidR="00BA5556" w:rsidRPr="00690A26" w:rsidRDefault="00BA5556" w:rsidP="00BA5556">
      <w:pPr>
        <w:pStyle w:val="PL"/>
      </w:pPr>
      <w:r w:rsidRPr="00690A26">
        <w:t xml:space="preserve">        '204':</w:t>
      </w:r>
    </w:p>
    <w:p w14:paraId="15B84BA9" w14:textId="77777777" w:rsidR="00BA5556" w:rsidRPr="00690A26" w:rsidRDefault="00BA5556" w:rsidP="00BA5556">
      <w:pPr>
        <w:pStyle w:val="PL"/>
      </w:pPr>
      <w:r w:rsidRPr="00690A26">
        <w:t xml:space="preserve">          description: Expected response with empty body</w:t>
      </w:r>
    </w:p>
    <w:p w14:paraId="5A3B3E00" w14:textId="77777777" w:rsidR="00BA5556" w:rsidRPr="00690A26" w:rsidRDefault="00BA5556" w:rsidP="00BA5556">
      <w:pPr>
        <w:pStyle w:val="PL"/>
      </w:pPr>
      <w:r w:rsidRPr="00690A26">
        <w:t xml:space="preserve">          headers:</w:t>
      </w:r>
    </w:p>
    <w:p w14:paraId="2DC67B44" w14:textId="77777777" w:rsidR="00BA5556" w:rsidRPr="00690A26" w:rsidRDefault="00BA5556" w:rsidP="00BA5556">
      <w:pPr>
        <w:pStyle w:val="PL"/>
      </w:pPr>
      <w:r w:rsidRPr="00690A26">
        <w:t xml:space="preserve">            </w:t>
      </w:r>
      <w:r w:rsidRPr="00690A26">
        <w:rPr>
          <w:lang w:val="en-US"/>
        </w:rPr>
        <w:t>Accept-Encoding</w:t>
      </w:r>
      <w:r w:rsidRPr="00690A26">
        <w:t>:</w:t>
      </w:r>
    </w:p>
    <w:p w14:paraId="32739D72" w14:textId="77777777" w:rsidR="00BA5556" w:rsidRPr="00690A26" w:rsidRDefault="00BA5556" w:rsidP="00BA5556">
      <w:pPr>
        <w:pStyle w:val="PL"/>
      </w:pPr>
      <w:r w:rsidRPr="00690A26">
        <w:t xml:space="preserve">              description: </w:t>
      </w:r>
      <w:r w:rsidRPr="00690A26">
        <w:rPr>
          <w:lang w:val="en-US"/>
        </w:rPr>
        <w:t>Accept-Encoding, described in IETF RFC 7694</w:t>
      </w:r>
    </w:p>
    <w:p w14:paraId="186BEBAB" w14:textId="77777777" w:rsidR="00BA5556" w:rsidRPr="00690A26" w:rsidRDefault="00BA5556" w:rsidP="00BA5556">
      <w:pPr>
        <w:pStyle w:val="PL"/>
      </w:pPr>
      <w:r w:rsidRPr="00690A26">
        <w:t xml:space="preserve">              schema:</w:t>
      </w:r>
    </w:p>
    <w:p w14:paraId="7F3CBD02" w14:textId="77777777" w:rsidR="00BA5556" w:rsidRDefault="00BA5556" w:rsidP="00BA5556">
      <w:pPr>
        <w:pStyle w:val="PL"/>
      </w:pPr>
      <w:r w:rsidRPr="00690A26">
        <w:t xml:space="preserve">                type: string</w:t>
      </w:r>
    </w:p>
    <w:p w14:paraId="582BF747" w14:textId="77777777" w:rsidR="00BA5556" w:rsidRPr="00690A26" w:rsidRDefault="00BA5556" w:rsidP="00BA55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9BA3AE2" w14:textId="77777777" w:rsidR="00BA5556" w:rsidRDefault="00BA5556" w:rsidP="00BA5556">
      <w:pPr>
        <w:pStyle w:val="PL"/>
        <w:rPr>
          <w:lang w:eastAsia="zh-CN"/>
        </w:rPr>
      </w:pPr>
      <w:r w:rsidRPr="00690A26">
        <w:rPr>
          <w:lang w:val="en-US"/>
        </w:rPr>
        <w:t xml:space="preserve">          description: </w:t>
      </w:r>
      <w:r w:rsidRPr="00690A26">
        <w:rPr>
          <w:rFonts w:hint="eastAsia"/>
          <w:lang w:eastAsia="zh-CN"/>
        </w:rPr>
        <w:t>Temporary Redirect</w:t>
      </w:r>
    </w:p>
    <w:p w14:paraId="6871ACA4" w14:textId="77777777" w:rsidR="00BA5556" w:rsidRPr="003B2883" w:rsidRDefault="00BA5556" w:rsidP="00BA5556">
      <w:pPr>
        <w:pStyle w:val="PL"/>
      </w:pPr>
      <w:r w:rsidRPr="003B2883">
        <w:t xml:space="preserve">          content:</w:t>
      </w:r>
    </w:p>
    <w:p w14:paraId="6BF906C9" w14:textId="77777777" w:rsidR="00BA5556" w:rsidRPr="003B2883" w:rsidRDefault="00BA5556" w:rsidP="00BA5556">
      <w:pPr>
        <w:pStyle w:val="PL"/>
      </w:pPr>
      <w:r w:rsidRPr="003B2883">
        <w:t xml:space="preserve">            application/problem+json:</w:t>
      </w:r>
    </w:p>
    <w:p w14:paraId="4B864CD9" w14:textId="77777777" w:rsidR="00BA5556" w:rsidRPr="003B2883" w:rsidRDefault="00BA5556" w:rsidP="00BA5556">
      <w:pPr>
        <w:pStyle w:val="PL"/>
      </w:pPr>
      <w:r w:rsidRPr="003B2883">
        <w:t xml:space="preserve">              schema:</w:t>
      </w:r>
    </w:p>
    <w:p w14:paraId="7A3EF62C" w14:textId="77777777" w:rsidR="00BA5556" w:rsidRDefault="00BA5556" w:rsidP="00BA5556">
      <w:pPr>
        <w:pStyle w:val="PL"/>
        <w:rPr>
          <w:lang w:eastAsia="zh-CN"/>
        </w:rPr>
      </w:pPr>
      <w:r w:rsidRPr="003B2883">
        <w:t xml:space="preserve">                $ref: 'TS29571_CommonData.yaml#/components/schemas/ProblemDetails'</w:t>
      </w:r>
    </w:p>
    <w:p w14:paraId="5C76F1EA" w14:textId="77777777" w:rsidR="00BA5556" w:rsidRPr="00690A26" w:rsidRDefault="00BA5556" w:rsidP="00BA5556">
      <w:pPr>
        <w:pStyle w:val="PL"/>
      </w:pPr>
      <w:r w:rsidRPr="00690A26">
        <w:rPr>
          <w:rFonts w:hint="eastAsia"/>
          <w:lang w:eastAsia="zh-CN"/>
        </w:rPr>
        <w:t xml:space="preserve">          </w:t>
      </w:r>
      <w:r w:rsidRPr="00690A26">
        <w:t>headers:</w:t>
      </w:r>
    </w:p>
    <w:p w14:paraId="5A2B88A1" w14:textId="77777777" w:rsidR="00BA5556" w:rsidRPr="00690A26" w:rsidRDefault="00BA5556" w:rsidP="00BA5556">
      <w:pPr>
        <w:pStyle w:val="PL"/>
      </w:pPr>
      <w:r w:rsidRPr="00690A26">
        <w:lastRenderedPageBreak/>
        <w:t xml:space="preserve">          </w:t>
      </w:r>
      <w:r w:rsidRPr="00690A26">
        <w:rPr>
          <w:rFonts w:hint="eastAsia"/>
          <w:lang w:eastAsia="zh-CN"/>
        </w:rPr>
        <w:t xml:space="preserve">  </w:t>
      </w:r>
      <w:r w:rsidRPr="00690A26">
        <w:t>Location:</w:t>
      </w:r>
    </w:p>
    <w:p w14:paraId="53257489" w14:textId="77777777" w:rsidR="00BA5556" w:rsidRPr="00690A26" w:rsidRDefault="00BA5556" w:rsidP="00BA555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EF482C2" w14:textId="77777777" w:rsidR="00BA5556" w:rsidRPr="00690A26" w:rsidRDefault="00BA5556" w:rsidP="00BA5556">
      <w:pPr>
        <w:pStyle w:val="PL"/>
      </w:pPr>
      <w:r w:rsidRPr="00690A26">
        <w:t xml:space="preserve">          </w:t>
      </w:r>
      <w:r w:rsidRPr="00690A26">
        <w:rPr>
          <w:rFonts w:hint="eastAsia"/>
          <w:lang w:eastAsia="zh-CN"/>
        </w:rPr>
        <w:t xml:space="preserve">    </w:t>
      </w:r>
      <w:r w:rsidRPr="00690A26">
        <w:t>required: true</w:t>
      </w:r>
    </w:p>
    <w:p w14:paraId="65494842" w14:textId="77777777" w:rsidR="00BA5556" w:rsidRPr="00690A26" w:rsidRDefault="00BA5556" w:rsidP="00BA5556">
      <w:pPr>
        <w:pStyle w:val="PL"/>
      </w:pPr>
      <w:r w:rsidRPr="00690A26">
        <w:t xml:space="preserve">          </w:t>
      </w:r>
      <w:r w:rsidRPr="00690A26">
        <w:rPr>
          <w:rFonts w:hint="eastAsia"/>
          <w:lang w:eastAsia="zh-CN"/>
        </w:rPr>
        <w:t xml:space="preserve">    </w:t>
      </w:r>
      <w:r w:rsidRPr="00690A26">
        <w:t>schema:</w:t>
      </w:r>
    </w:p>
    <w:p w14:paraId="4765E883" w14:textId="77777777" w:rsidR="00BA5556" w:rsidRDefault="00BA5556" w:rsidP="00BA5556">
      <w:pPr>
        <w:pStyle w:val="PL"/>
      </w:pPr>
      <w:r w:rsidRPr="00690A26">
        <w:t xml:space="preserve">          </w:t>
      </w:r>
      <w:r w:rsidRPr="00690A26">
        <w:rPr>
          <w:rFonts w:hint="eastAsia"/>
          <w:lang w:eastAsia="zh-CN"/>
        </w:rPr>
        <w:t xml:space="preserve">      </w:t>
      </w:r>
      <w:r w:rsidRPr="00690A26">
        <w:t>type: string</w:t>
      </w:r>
    </w:p>
    <w:p w14:paraId="2B95CFF2" w14:textId="77777777" w:rsidR="00BA5556" w:rsidRPr="00690A26" w:rsidRDefault="00BA5556" w:rsidP="00BA55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D572F09" w14:textId="77777777" w:rsidR="00BA5556" w:rsidRDefault="00BA5556" w:rsidP="00BA5556">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4B447FC" w14:textId="77777777" w:rsidR="00BA5556" w:rsidRPr="003B2883" w:rsidRDefault="00BA5556" w:rsidP="00BA5556">
      <w:pPr>
        <w:pStyle w:val="PL"/>
      </w:pPr>
      <w:r w:rsidRPr="003B2883">
        <w:t xml:space="preserve">          content:</w:t>
      </w:r>
    </w:p>
    <w:p w14:paraId="133A4E9D" w14:textId="77777777" w:rsidR="00BA5556" w:rsidRPr="003B2883" w:rsidRDefault="00BA5556" w:rsidP="00BA5556">
      <w:pPr>
        <w:pStyle w:val="PL"/>
      </w:pPr>
      <w:r w:rsidRPr="003B2883">
        <w:t xml:space="preserve">            application/problem+json:</w:t>
      </w:r>
    </w:p>
    <w:p w14:paraId="3EE69C20" w14:textId="77777777" w:rsidR="00BA5556" w:rsidRPr="003B2883" w:rsidRDefault="00BA5556" w:rsidP="00BA5556">
      <w:pPr>
        <w:pStyle w:val="PL"/>
      </w:pPr>
      <w:r w:rsidRPr="003B2883">
        <w:t xml:space="preserve">              schema:</w:t>
      </w:r>
    </w:p>
    <w:p w14:paraId="30004F38" w14:textId="77777777" w:rsidR="00BA5556" w:rsidRDefault="00BA5556" w:rsidP="00BA5556">
      <w:pPr>
        <w:pStyle w:val="PL"/>
        <w:rPr>
          <w:lang w:eastAsia="zh-CN"/>
        </w:rPr>
      </w:pPr>
      <w:r w:rsidRPr="003B2883">
        <w:t xml:space="preserve">                $ref: 'TS29571_CommonData.yaml#/components/schemas/ProblemDetails'</w:t>
      </w:r>
    </w:p>
    <w:p w14:paraId="16EBD7C9" w14:textId="77777777" w:rsidR="00BA5556" w:rsidRPr="00690A26" w:rsidRDefault="00BA5556" w:rsidP="00BA5556">
      <w:pPr>
        <w:pStyle w:val="PL"/>
      </w:pPr>
      <w:r w:rsidRPr="00690A26">
        <w:rPr>
          <w:rFonts w:hint="eastAsia"/>
          <w:lang w:eastAsia="zh-CN"/>
        </w:rPr>
        <w:t xml:space="preserve">          </w:t>
      </w:r>
      <w:r w:rsidRPr="00690A26">
        <w:t>headers:</w:t>
      </w:r>
    </w:p>
    <w:p w14:paraId="70C1F596" w14:textId="77777777" w:rsidR="00BA5556" w:rsidRPr="00690A26" w:rsidRDefault="00BA5556" w:rsidP="00BA5556">
      <w:pPr>
        <w:pStyle w:val="PL"/>
      </w:pPr>
      <w:r w:rsidRPr="00690A26">
        <w:t xml:space="preserve">          </w:t>
      </w:r>
      <w:r w:rsidRPr="00690A26">
        <w:rPr>
          <w:rFonts w:hint="eastAsia"/>
          <w:lang w:eastAsia="zh-CN"/>
        </w:rPr>
        <w:t xml:space="preserve">  </w:t>
      </w:r>
      <w:r w:rsidRPr="00690A26">
        <w:t>Location:</w:t>
      </w:r>
    </w:p>
    <w:p w14:paraId="5BF764D7" w14:textId="77777777" w:rsidR="00BA5556" w:rsidRPr="00690A26" w:rsidRDefault="00BA5556" w:rsidP="00BA555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3CE474EE" w14:textId="77777777" w:rsidR="00BA5556" w:rsidRPr="00690A26" w:rsidRDefault="00BA5556" w:rsidP="00BA5556">
      <w:pPr>
        <w:pStyle w:val="PL"/>
      </w:pPr>
      <w:r w:rsidRPr="00690A26">
        <w:t xml:space="preserve">          </w:t>
      </w:r>
      <w:r w:rsidRPr="00690A26">
        <w:rPr>
          <w:rFonts w:hint="eastAsia"/>
          <w:lang w:eastAsia="zh-CN"/>
        </w:rPr>
        <w:t xml:space="preserve">    </w:t>
      </w:r>
      <w:r w:rsidRPr="00690A26">
        <w:t>required: true</w:t>
      </w:r>
    </w:p>
    <w:p w14:paraId="2366ACB9" w14:textId="77777777" w:rsidR="00BA5556" w:rsidRPr="00690A26" w:rsidRDefault="00BA5556" w:rsidP="00BA5556">
      <w:pPr>
        <w:pStyle w:val="PL"/>
      </w:pPr>
      <w:r w:rsidRPr="00690A26">
        <w:t xml:space="preserve">          </w:t>
      </w:r>
      <w:r w:rsidRPr="00690A26">
        <w:rPr>
          <w:rFonts w:hint="eastAsia"/>
          <w:lang w:eastAsia="zh-CN"/>
        </w:rPr>
        <w:t xml:space="preserve">    </w:t>
      </w:r>
      <w:r w:rsidRPr="00690A26">
        <w:t>schema:</w:t>
      </w:r>
    </w:p>
    <w:p w14:paraId="34FCFC04" w14:textId="77777777" w:rsidR="00BA5556" w:rsidRDefault="00BA5556" w:rsidP="00BA5556">
      <w:pPr>
        <w:pStyle w:val="PL"/>
      </w:pPr>
      <w:r w:rsidRPr="00690A26">
        <w:t xml:space="preserve">          </w:t>
      </w:r>
      <w:r w:rsidRPr="00690A26">
        <w:rPr>
          <w:rFonts w:hint="eastAsia"/>
          <w:lang w:eastAsia="zh-CN"/>
        </w:rPr>
        <w:t xml:space="preserve">      </w:t>
      </w:r>
      <w:r w:rsidRPr="00690A26">
        <w:t>type: string</w:t>
      </w:r>
    </w:p>
    <w:p w14:paraId="685CF1E1" w14:textId="77777777" w:rsidR="00BA5556" w:rsidRPr="00690A26" w:rsidRDefault="00BA5556" w:rsidP="00BA5556">
      <w:pPr>
        <w:pStyle w:val="PL"/>
        <w:rPr>
          <w:lang w:val="en-US"/>
        </w:rPr>
      </w:pPr>
      <w:r w:rsidRPr="00690A26">
        <w:rPr>
          <w:lang w:val="en-US"/>
        </w:rPr>
        <w:t xml:space="preserve">        '400':</w:t>
      </w:r>
    </w:p>
    <w:p w14:paraId="50B82911" w14:textId="77777777" w:rsidR="00BA5556" w:rsidRPr="00690A26" w:rsidRDefault="00BA5556" w:rsidP="00BA5556">
      <w:pPr>
        <w:pStyle w:val="PL"/>
        <w:rPr>
          <w:lang w:val="en-US"/>
        </w:rPr>
      </w:pPr>
      <w:r w:rsidRPr="00690A26">
        <w:rPr>
          <w:lang w:val="en-US"/>
        </w:rPr>
        <w:t xml:space="preserve">          $ref: 'TS29571_CommonData.yaml#/components/responses/400'</w:t>
      </w:r>
    </w:p>
    <w:p w14:paraId="440C5355" w14:textId="77777777" w:rsidR="00BA5556" w:rsidRPr="00690A26" w:rsidRDefault="00BA5556" w:rsidP="00BA5556">
      <w:pPr>
        <w:pStyle w:val="PL"/>
        <w:rPr>
          <w:lang w:val="en-US"/>
        </w:rPr>
      </w:pPr>
      <w:r w:rsidRPr="00690A26">
        <w:rPr>
          <w:lang w:val="en-US"/>
        </w:rPr>
        <w:t xml:space="preserve">        '403':</w:t>
      </w:r>
    </w:p>
    <w:p w14:paraId="27E5BBC6" w14:textId="77777777" w:rsidR="00BA5556" w:rsidRPr="00690A26" w:rsidRDefault="00BA5556" w:rsidP="00BA5556">
      <w:pPr>
        <w:pStyle w:val="PL"/>
        <w:rPr>
          <w:lang w:val="en-US"/>
        </w:rPr>
      </w:pPr>
      <w:r w:rsidRPr="00690A26">
        <w:rPr>
          <w:lang w:val="en-US"/>
        </w:rPr>
        <w:t xml:space="preserve">          $ref: 'TS29571_CommonData.yaml#/components/responses/403'</w:t>
      </w:r>
    </w:p>
    <w:p w14:paraId="336150E1" w14:textId="77777777" w:rsidR="00BA5556" w:rsidRPr="00690A26" w:rsidRDefault="00BA5556" w:rsidP="00BA5556">
      <w:pPr>
        <w:pStyle w:val="PL"/>
        <w:rPr>
          <w:lang w:val="en-US"/>
        </w:rPr>
      </w:pPr>
      <w:r w:rsidRPr="00690A26">
        <w:rPr>
          <w:lang w:val="en-US"/>
        </w:rPr>
        <w:t xml:space="preserve">        '404':</w:t>
      </w:r>
    </w:p>
    <w:p w14:paraId="37689930" w14:textId="77777777" w:rsidR="00BA5556" w:rsidRPr="00690A26" w:rsidRDefault="00BA5556" w:rsidP="00BA5556">
      <w:pPr>
        <w:pStyle w:val="PL"/>
        <w:rPr>
          <w:lang w:val="en-US"/>
        </w:rPr>
      </w:pPr>
      <w:r w:rsidRPr="00690A26">
        <w:rPr>
          <w:lang w:val="en-US"/>
        </w:rPr>
        <w:t xml:space="preserve">          $ref: 'TS29571_CommonData.yaml#/components/responses/404'</w:t>
      </w:r>
    </w:p>
    <w:p w14:paraId="4840B7E4" w14:textId="77777777" w:rsidR="00BA5556" w:rsidRPr="00690A26" w:rsidRDefault="00BA5556" w:rsidP="00BA5556">
      <w:pPr>
        <w:pStyle w:val="PL"/>
        <w:rPr>
          <w:ins w:id="330" w:author="Ericsson - CT4#102e" w:date="2021-02-05T14:31:00Z"/>
          <w:lang w:val="en-US"/>
        </w:rPr>
      </w:pPr>
      <w:ins w:id="331" w:author="Ericsson - CT4#102e" w:date="2021-02-05T14:31:00Z">
        <w:r w:rsidRPr="00690A26">
          <w:rPr>
            <w:lang w:val="en-US"/>
          </w:rPr>
          <w:t xml:space="preserve">        '4</w:t>
        </w:r>
        <w:r>
          <w:rPr>
            <w:lang w:val="en-US"/>
          </w:rPr>
          <w:t>09</w:t>
        </w:r>
        <w:r w:rsidRPr="00690A26">
          <w:rPr>
            <w:lang w:val="en-US"/>
          </w:rPr>
          <w:t>':</w:t>
        </w:r>
      </w:ins>
    </w:p>
    <w:p w14:paraId="75DB947F" w14:textId="77777777" w:rsidR="00BA5556" w:rsidRPr="00690A26" w:rsidRDefault="00BA5556" w:rsidP="00BA5556">
      <w:pPr>
        <w:pStyle w:val="PL"/>
        <w:rPr>
          <w:ins w:id="332" w:author="Ericsson - CT4#102e" w:date="2021-02-05T14:31:00Z"/>
          <w:lang w:val="en-US"/>
        </w:rPr>
      </w:pPr>
      <w:ins w:id="333" w:author="Ericsson - CT4#102e" w:date="2021-02-05T14:31:00Z">
        <w:r w:rsidRPr="00690A26">
          <w:rPr>
            <w:lang w:val="en-US"/>
          </w:rPr>
          <w:t xml:space="preserve">          $ref: 'TS29571_CommonData.yaml#/components/responses/4</w:t>
        </w:r>
        <w:r>
          <w:rPr>
            <w:lang w:val="en-US"/>
          </w:rPr>
          <w:t>09</w:t>
        </w:r>
        <w:r w:rsidRPr="00690A26">
          <w:rPr>
            <w:lang w:val="en-US"/>
          </w:rPr>
          <w:t>'</w:t>
        </w:r>
      </w:ins>
    </w:p>
    <w:p w14:paraId="03DCB0D8" w14:textId="77777777" w:rsidR="00BA5556" w:rsidRPr="00690A26" w:rsidRDefault="00BA5556" w:rsidP="00BA5556">
      <w:pPr>
        <w:pStyle w:val="PL"/>
        <w:rPr>
          <w:lang w:val="en-US"/>
        </w:rPr>
      </w:pPr>
      <w:r w:rsidRPr="00690A26">
        <w:rPr>
          <w:lang w:val="en-US"/>
        </w:rPr>
        <w:t xml:space="preserve">        '411':</w:t>
      </w:r>
    </w:p>
    <w:p w14:paraId="447906BD" w14:textId="77777777" w:rsidR="00BA5556" w:rsidRPr="00690A26" w:rsidRDefault="00BA5556" w:rsidP="00BA5556">
      <w:pPr>
        <w:pStyle w:val="PL"/>
        <w:rPr>
          <w:lang w:val="en-US"/>
        </w:rPr>
      </w:pPr>
      <w:r w:rsidRPr="00690A26">
        <w:rPr>
          <w:lang w:val="en-US"/>
        </w:rPr>
        <w:t xml:space="preserve">          $ref: 'TS29571_CommonData.yaml#/components/responses/411'</w:t>
      </w:r>
    </w:p>
    <w:p w14:paraId="72046A4E" w14:textId="77777777" w:rsidR="00BA5556" w:rsidRPr="00690A26" w:rsidRDefault="00BA5556" w:rsidP="00BA5556">
      <w:pPr>
        <w:pStyle w:val="PL"/>
        <w:rPr>
          <w:ins w:id="334" w:author="Ericsson - CT4#102e" w:date="2021-02-05T14:31:00Z"/>
          <w:lang w:val="en-US"/>
        </w:rPr>
      </w:pPr>
      <w:ins w:id="335" w:author="Ericsson - CT4#102e" w:date="2021-02-05T14:31:00Z">
        <w:r w:rsidRPr="00690A26">
          <w:rPr>
            <w:lang w:val="en-US"/>
          </w:rPr>
          <w:t xml:space="preserve">        '41</w:t>
        </w:r>
        <w:r>
          <w:rPr>
            <w:lang w:val="en-US"/>
          </w:rPr>
          <w:t>2</w:t>
        </w:r>
        <w:r w:rsidRPr="00690A26">
          <w:rPr>
            <w:lang w:val="en-US"/>
          </w:rPr>
          <w:t>':</w:t>
        </w:r>
      </w:ins>
    </w:p>
    <w:p w14:paraId="2E6F36E3" w14:textId="77777777" w:rsidR="00BA5556" w:rsidRPr="00690A26" w:rsidRDefault="00BA5556" w:rsidP="00BA5556">
      <w:pPr>
        <w:pStyle w:val="PL"/>
        <w:rPr>
          <w:ins w:id="336" w:author="Ericsson - CT4#102e" w:date="2021-02-05T14:31:00Z"/>
          <w:lang w:val="en-US"/>
        </w:rPr>
      </w:pPr>
      <w:ins w:id="337" w:author="Ericsson - CT4#102e" w:date="2021-02-05T14:31:00Z">
        <w:r w:rsidRPr="00690A26">
          <w:rPr>
            <w:lang w:val="en-US"/>
          </w:rPr>
          <w:t xml:space="preserve">          $ref: 'TS29571_CommonData.yaml#/components/responses/41</w:t>
        </w:r>
        <w:r>
          <w:rPr>
            <w:lang w:val="en-US"/>
          </w:rPr>
          <w:t>2</w:t>
        </w:r>
        <w:r w:rsidRPr="00690A26">
          <w:rPr>
            <w:lang w:val="en-US"/>
          </w:rPr>
          <w:t>'</w:t>
        </w:r>
      </w:ins>
    </w:p>
    <w:p w14:paraId="550CECC8" w14:textId="77777777" w:rsidR="00BA5556" w:rsidRPr="00690A26" w:rsidRDefault="00BA5556" w:rsidP="00BA5556">
      <w:pPr>
        <w:pStyle w:val="PL"/>
        <w:rPr>
          <w:lang w:val="en-US"/>
        </w:rPr>
      </w:pPr>
      <w:r w:rsidRPr="00690A26">
        <w:rPr>
          <w:lang w:val="en-US"/>
        </w:rPr>
        <w:t xml:space="preserve">        '413':</w:t>
      </w:r>
    </w:p>
    <w:p w14:paraId="6BE48B32" w14:textId="77777777" w:rsidR="00BA5556" w:rsidRPr="00690A26" w:rsidRDefault="00BA5556" w:rsidP="00BA5556">
      <w:pPr>
        <w:pStyle w:val="PL"/>
        <w:rPr>
          <w:lang w:val="en-US"/>
        </w:rPr>
      </w:pPr>
      <w:r w:rsidRPr="00690A26">
        <w:rPr>
          <w:lang w:val="en-US"/>
        </w:rPr>
        <w:t xml:space="preserve">          $ref: 'TS29571_CommonData.yaml#/components/responses/413'</w:t>
      </w:r>
    </w:p>
    <w:p w14:paraId="39BCF580" w14:textId="77777777" w:rsidR="00BA5556" w:rsidRPr="00690A26" w:rsidRDefault="00BA5556" w:rsidP="00BA5556">
      <w:pPr>
        <w:pStyle w:val="PL"/>
        <w:rPr>
          <w:lang w:val="en-US"/>
        </w:rPr>
      </w:pPr>
      <w:r w:rsidRPr="00690A26">
        <w:rPr>
          <w:lang w:val="en-US"/>
        </w:rPr>
        <w:t xml:space="preserve">        '415':</w:t>
      </w:r>
    </w:p>
    <w:p w14:paraId="2122FE8D" w14:textId="77777777" w:rsidR="00BA5556" w:rsidRPr="00690A26" w:rsidRDefault="00BA5556" w:rsidP="00BA5556">
      <w:pPr>
        <w:pStyle w:val="PL"/>
        <w:rPr>
          <w:lang w:val="en-US"/>
        </w:rPr>
      </w:pPr>
      <w:r w:rsidRPr="00690A26">
        <w:rPr>
          <w:lang w:val="en-US"/>
        </w:rPr>
        <w:t xml:space="preserve">          $ref: 'TS29571_CommonData.yaml#/components/responses/415'</w:t>
      </w:r>
    </w:p>
    <w:p w14:paraId="568C32E6" w14:textId="77777777" w:rsidR="00BA5556" w:rsidRPr="00690A26" w:rsidRDefault="00BA5556" w:rsidP="00BA5556">
      <w:pPr>
        <w:pStyle w:val="PL"/>
        <w:rPr>
          <w:lang w:val="en-US"/>
        </w:rPr>
      </w:pPr>
      <w:r w:rsidRPr="00690A26">
        <w:rPr>
          <w:lang w:val="en-US"/>
        </w:rPr>
        <w:t xml:space="preserve">        '429':</w:t>
      </w:r>
    </w:p>
    <w:p w14:paraId="5B898CED" w14:textId="77777777" w:rsidR="00BA5556" w:rsidRPr="00690A26" w:rsidRDefault="00BA5556" w:rsidP="00BA5556">
      <w:pPr>
        <w:pStyle w:val="PL"/>
        <w:rPr>
          <w:lang w:val="en-US"/>
        </w:rPr>
      </w:pPr>
      <w:r w:rsidRPr="00690A26">
        <w:rPr>
          <w:lang w:val="en-US"/>
        </w:rPr>
        <w:t xml:space="preserve">          $ref: 'TS29571_CommonData.yaml#/components/responses/429'</w:t>
      </w:r>
    </w:p>
    <w:p w14:paraId="46F0451A" w14:textId="77777777" w:rsidR="00BA5556" w:rsidRPr="00690A26" w:rsidRDefault="00BA5556" w:rsidP="00BA5556">
      <w:pPr>
        <w:pStyle w:val="PL"/>
        <w:rPr>
          <w:lang w:val="en-US"/>
        </w:rPr>
      </w:pPr>
      <w:r w:rsidRPr="00690A26">
        <w:rPr>
          <w:lang w:val="en-US"/>
        </w:rPr>
        <w:t xml:space="preserve">        '500':</w:t>
      </w:r>
    </w:p>
    <w:p w14:paraId="0A97CA98" w14:textId="77777777" w:rsidR="00BA5556" w:rsidRPr="00690A26" w:rsidRDefault="00BA5556" w:rsidP="00BA5556">
      <w:pPr>
        <w:pStyle w:val="PL"/>
        <w:rPr>
          <w:lang w:val="en-US"/>
        </w:rPr>
      </w:pPr>
      <w:r w:rsidRPr="00690A26">
        <w:rPr>
          <w:lang w:val="en-US"/>
        </w:rPr>
        <w:t xml:space="preserve">          $ref: 'TS29571_CommonData.yaml#/components/responses/500'</w:t>
      </w:r>
    </w:p>
    <w:p w14:paraId="7C43DC04" w14:textId="77777777" w:rsidR="00BA5556" w:rsidRPr="00690A26" w:rsidRDefault="00BA5556" w:rsidP="00BA5556">
      <w:pPr>
        <w:pStyle w:val="PL"/>
        <w:rPr>
          <w:lang w:val="en-US"/>
        </w:rPr>
      </w:pPr>
      <w:r w:rsidRPr="00690A26">
        <w:rPr>
          <w:lang w:val="en-US"/>
        </w:rPr>
        <w:t xml:space="preserve">        '501':</w:t>
      </w:r>
    </w:p>
    <w:p w14:paraId="525C8B80" w14:textId="77777777" w:rsidR="00BA5556" w:rsidRPr="00690A26" w:rsidRDefault="00BA5556" w:rsidP="00BA5556">
      <w:pPr>
        <w:pStyle w:val="PL"/>
        <w:rPr>
          <w:lang w:val="en-US"/>
        </w:rPr>
      </w:pPr>
      <w:r w:rsidRPr="00690A26">
        <w:rPr>
          <w:lang w:val="en-US"/>
        </w:rPr>
        <w:t xml:space="preserve">          $ref: 'TS29571_CommonData.yaml#/components/responses/501'</w:t>
      </w:r>
    </w:p>
    <w:p w14:paraId="436085B1" w14:textId="77777777" w:rsidR="00BA5556" w:rsidRPr="00690A26" w:rsidRDefault="00BA5556" w:rsidP="00BA5556">
      <w:pPr>
        <w:pStyle w:val="PL"/>
        <w:rPr>
          <w:lang w:val="en-US"/>
        </w:rPr>
      </w:pPr>
      <w:r w:rsidRPr="00690A26">
        <w:rPr>
          <w:lang w:val="en-US"/>
        </w:rPr>
        <w:t xml:space="preserve">        '503':</w:t>
      </w:r>
    </w:p>
    <w:p w14:paraId="68F5A91F" w14:textId="77777777" w:rsidR="00BA5556" w:rsidRPr="00690A26" w:rsidRDefault="00BA5556" w:rsidP="00BA5556">
      <w:pPr>
        <w:pStyle w:val="PL"/>
        <w:rPr>
          <w:lang w:val="en-US"/>
        </w:rPr>
      </w:pPr>
      <w:r w:rsidRPr="00690A26">
        <w:rPr>
          <w:lang w:val="en-US"/>
        </w:rPr>
        <w:t xml:space="preserve">          $ref: 'TS29571_CommonData.yaml#/components/responses/503'</w:t>
      </w:r>
    </w:p>
    <w:p w14:paraId="3365F197" w14:textId="77777777" w:rsidR="00BA5556" w:rsidRPr="00690A26" w:rsidRDefault="00BA5556" w:rsidP="00BA5556">
      <w:pPr>
        <w:pStyle w:val="PL"/>
      </w:pPr>
      <w:r w:rsidRPr="00690A26">
        <w:t xml:space="preserve">        default:</w:t>
      </w:r>
    </w:p>
    <w:p w14:paraId="68F1F3D6" w14:textId="77777777" w:rsidR="00BA5556" w:rsidRPr="00690A26" w:rsidRDefault="00BA5556" w:rsidP="00BA5556">
      <w:pPr>
        <w:pStyle w:val="PL"/>
        <w:rPr>
          <w:lang w:val="en-US"/>
        </w:rPr>
      </w:pPr>
      <w:r w:rsidRPr="00690A26">
        <w:rPr>
          <w:lang w:val="en-US"/>
        </w:rPr>
        <w:t xml:space="preserve">          $ref: 'TS29571_CommonData.yaml#/components/responses/default'</w:t>
      </w:r>
    </w:p>
    <w:p w14:paraId="3F253EB3" w14:textId="12E32C6D" w:rsidR="00A7323D" w:rsidRPr="00812076" w:rsidRDefault="00A7323D" w:rsidP="002C339B">
      <w:pPr>
        <w:pStyle w:val="PL"/>
        <w:rPr>
          <w:rFonts w:asciiTheme="majorHAnsi" w:hAnsiTheme="majorHAnsi"/>
          <w:b/>
          <w:bCs/>
          <w:color w:val="FF0000"/>
          <w:sz w:val="20"/>
          <w:lang w:val="en-US"/>
        </w:rPr>
      </w:pPr>
    </w:p>
    <w:p w14:paraId="1ADA6967" w14:textId="77777777" w:rsidR="00A7323D" w:rsidRDefault="00A7323D" w:rsidP="00A7323D">
      <w:pPr>
        <w:pStyle w:val="PL"/>
        <w:rPr>
          <w:rFonts w:asciiTheme="majorHAnsi" w:hAnsiTheme="majorHAnsi"/>
          <w:b/>
          <w:bCs/>
          <w:color w:val="FF0000"/>
          <w:sz w:val="20"/>
        </w:rPr>
      </w:pPr>
      <w:r>
        <w:rPr>
          <w:rFonts w:asciiTheme="majorHAnsi" w:hAnsiTheme="majorHAnsi"/>
          <w:b/>
          <w:bCs/>
          <w:color w:val="FF0000"/>
          <w:sz w:val="20"/>
        </w:rPr>
        <w:t>******************* Text Skipped for Clarity ********************</w:t>
      </w:r>
    </w:p>
    <w:p w14:paraId="480A5BD3" w14:textId="77777777" w:rsidR="00A7323D" w:rsidRDefault="00A7323D" w:rsidP="00A7323D">
      <w:pPr>
        <w:pStyle w:val="PL"/>
        <w:rPr>
          <w:rFonts w:asciiTheme="majorHAnsi" w:hAnsiTheme="majorHAnsi"/>
          <w:b/>
          <w:bCs/>
          <w:color w:val="FF0000"/>
          <w:sz w:val="20"/>
        </w:rPr>
      </w:pPr>
    </w:p>
    <w:p w14:paraId="302C0B72" w14:textId="77777777" w:rsidR="00A7323D" w:rsidRPr="00451828" w:rsidRDefault="00A7323D" w:rsidP="002C339B">
      <w:pPr>
        <w:pStyle w:val="PL"/>
        <w:rPr>
          <w:rFonts w:asciiTheme="majorHAnsi" w:hAnsiTheme="majorHAnsi"/>
          <w:b/>
          <w:bCs/>
          <w:color w:val="FF0000"/>
          <w:sz w:val="20"/>
        </w:rPr>
      </w:pPr>
    </w:p>
    <w:p w14:paraId="1FDB61FF" w14:textId="77777777" w:rsidR="002C339B" w:rsidRPr="007F4997" w:rsidRDefault="002C339B" w:rsidP="002C339B">
      <w:pPr>
        <w:pStyle w:val="PL"/>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2C94D9" w14:textId="77777777" w:rsidR="00BF72C8" w:rsidRDefault="00BF72C8">
      <w:r>
        <w:separator/>
      </w:r>
    </w:p>
  </w:endnote>
  <w:endnote w:type="continuationSeparator" w:id="0">
    <w:p w14:paraId="6E9FC6B3" w14:textId="77777777" w:rsidR="00BF72C8" w:rsidRDefault="00BF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915365" w14:textId="77777777" w:rsidR="00BF72C8" w:rsidRDefault="00BF72C8">
      <w:r>
        <w:separator/>
      </w:r>
    </w:p>
  </w:footnote>
  <w:footnote w:type="continuationSeparator" w:id="0">
    <w:p w14:paraId="4C2FA277" w14:textId="77777777" w:rsidR="00BF72C8" w:rsidRDefault="00BF7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41826A40"/>
    <w:multiLevelType w:val="hybridMultilevel"/>
    <w:tmpl w:val="E0EA183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4D1592F"/>
    <w:multiLevelType w:val="hybridMultilevel"/>
    <w:tmpl w:val="E53CB4FE"/>
    <w:lvl w:ilvl="0" w:tplc="E4CACEC4">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4"/>
  </w:num>
  <w:num w:numId="10">
    <w:abstractNumId w:val="12"/>
  </w:num>
  <w:num w:numId="11">
    <w:abstractNumId w:val="10"/>
  </w:num>
  <w:num w:numId="12">
    <w:abstractNumId w:val="13"/>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7"/>
  </w:num>
  <w:num w:numId="24">
    <w:abstractNumId w:val="8"/>
  </w:num>
  <w:num w:numId="25">
    <w:abstractNumId w:val="11"/>
  </w:num>
  <w:num w:numId="26">
    <w:abstractNumId w:val="15"/>
  </w:num>
  <w:num w:numId="27">
    <w:abstractNumId w:val="24"/>
  </w:num>
  <w:num w:numId="28">
    <w:abstractNumId w:val="16"/>
  </w:num>
  <w:num w:numId="29">
    <w:abstractNumId w:val="17"/>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rson w15:author="Ericsson - CT4#102e v2">
    <w15:presenceInfo w15:providerId="None" w15:userId="Ericsson - CT4#102e v2"/>
  </w15:person>
  <w15:person w15:author="Ericsson - CT#91e">
    <w15:presenceInfo w15:providerId="None" w15:userId="Ericsson - CT#9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5C5A"/>
    <w:rsid w:val="00006276"/>
    <w:rsid w:val="00010A8C"/>
    <w:rsid w:val="00010F40"/>
    <w:rsid w:val="00012E7B"/>
    <w:rsid w:val="00014880"/>
    <w:rsid w:val="00015E5D"/>
    <w:rsid w:val="00020021"/>
    <w:rsid w:val="00020310"/>
    <w:rsid w:val="0002257B"/>
    <w:rsid w:val="000226FC"/>
    <w:rsid w:val="00022906"/>
    <w:rsid w:val="00022E4A"/>
    <w:rsid w:val="000230D5"/>
    <w:rsid w:val="00024B3C"/>
    <w:rsid w:val="00026DF6"/>
    <w:rsid w:val="00030DC0"/>
    <w:rsid w:val="000319A2"/>
    <w:rsid w:val="000328FB"/>
    <w:rsid w:val="00035C6D"/>
    <w:rsid w:val="00037A22"/>
    <w:rsid w:val="0004141D"/>
    <w:rsid w:val="000441EB"/>
    <w:rsid w:val="000453DC"/>
    <w:rsid w:val="0004602A"/>
    <w:rsid w:val="00046773"/>
    <w:rsid w:val="00047B8A"/>
    <w:rsid w:val="000502AC"/>
    <w:rsid w:val="00050690"/>
    <w:rsid w:val="00053030"/>
    <w:rsid w:val="000602E8"/>
    <w:rsid w:val="0006053D"/>
    <w:rsid w:val="000611F3"/>
    <w:rsid w:val="00062354"/>
    <w:rsid w:val="00064FC2"/>
    <w:rsid w:val="0006555B"/>
    <w:rsid w:val="00065780"/>
    <w:rsid w:val="00065E73"/>
    <w:rsid w:val="00071C04"/>
    <w:rsid w:val="000743A7"/>
    <w:rsid w:val="00074F15"/>
    <w:rsid w:val="0007758E"/>
    <w:rsid w:val="000776BE"/>
    <w:rsid w:val="00084406"/>
    <w:rsid w:val="000850E0"/>
    <w:rsid w:val="00085B09"/>
    <w:rsid w:val="00093DF7"/>
    <w:rsid w:val="000A1F6F"/>
    <w:rsid w:val="000A3315"/>
    <w:rsid w:val="000A49A0"/>
    <w:rsid w:val="000A5F23"/>
    <w:rsid w:val="000A6394"/>
    <w:rsid w:val="000A7B67"/>
    <w:rsid w:val="000B4009"/>
    <w:rsid w:val="000B566B"/>
    <w:rsid w:val="000B6FBE"/>
    <w:rsid w:val="000B7FED"/>
    <w:rsid w:val="000C038A"/>
    <w:rsid w:val="000C3260"/>
    <w:rsid w:val="000C5FF4"/>
    <w:rsid w:val="000C6598"/>
    <w:rsid w:val="000D0C1E"/>
    <w:rsid w:val="000D186A"/>
    <w:rsid w:val="000D2082"/>
    <w:rsid w:val="000D316E"/>
    <w:rsid w:val="000D4637"/>
    <w:rsid w:val="000D4C27"/>
    <w:rsid w:val="000D5A20"/>
    <w:rsid w:val="000D5B40"/>
    <w:rsid w:val="000D7244"/>
    <w:rsid w:val="000E05FB"/>
    <w:rsid w:val="000E0E02"/>
    <w:rsid w:val="000E34B3"/>
    <w:rsid w:val="000E549F"/>
    <w:rsid w:val="000E7CA4"/>
    <w:rsid w:val="000F0A47"/>
    <w:rsid w:val="000F3003"/>
    <w:rsid w:val="000F3884"/>
    <w:rsid w:val="000F47B5"/>
    <w:rsid w:val="001008D8"/>
    <w:rsid w:val="00103187"/>
    <w:rsid w:val="00103467"/>
    <w:rsid w:val="001065BD"/>
    <w:rsid w:val="00113E58"/>
    <w:rsid w:val="001152A9"/>
    <w:rsid w:val="001216A2"/>
    <w:rsid w:val="00121AC1"/>
    <w:rsid w:val="0012269C"/>
    <w:rsid w:val="0012512F"/>
    <w:rsid w:val="00126440"/>
    <w:rsid w:val="001266D0"/>
    <w:rsid w:val="00130FB8"/>
    <w:rsid w:val="00131AA7"/>
    <w:rsid w:val="00134F3D"/>
    <w:rsid w:val="00136088"/>
    <w:rsid w:val="00141019"/>
    <w:rsid w:val="00141DC2"/>
    <w:rsid w:val="00144FBF"/>
    <w:rsid w:val="00145D43"/>
    <w:rsid w:val="00151816"/>
    <w:rsid w:val="00151C3C"/>
    <w:rsid w:val="001558E2"/>
    <w:rsid w:val="001565A2"/>
    <w:rsid w:val="0015681F"/>
    <w:rsid w:val="00160553"/>
    <w:rsid w:val="0016218C"/>
    <w:rsid w:val="00164874"/>
    <w:rsid w:val="0016594E"/>
    <w:rsid w:val="00170619"/>
    <w:rsid w:val="00173C89"/>
    <w:rsid w:val="0017439A"/>
    <w:rsid w:val="0017480C"/>
    <w:rsid w:val="00175FA7"/>
    <w:rsid w:val="00176F18"/>
    <w:rsid w:val="0017788C"/>
    <w:rsid w:val="001800EE"/>
    <w:rsid w:val="00180416"/>
    <w:rsid w:val="001804E4"/>
    <w:rsid w:val="00181AED"/>
    <w:rsid w:val="00183BC1"/>
    <w:rsid w:val="001853D8"/>
    <w:rsid w:val="00185AC2"/>
    <w:rsid w:val="00186D6F"/>
    <w:rsid w:val="00186FDF"/>
    <w:rsid w:val="00187521"/>
    <w:rsid w:val="00187745"/>
    <w:rsid w:val="00190320"/>
    <w:rsid w:val="00191381"/>
    <w:rsid w:val="00192C46"/>
    <w:rsid w:val="0019599E"/>
    <w:rsid w:val="00197E03"/>
    <w:rsid w:val="001A074A"/>
    <w:rsid w:val="001A08B3"/>
    <w:rsid w:val="001A11BC"/>
    <w:rsid w:val="001A3205"/>
    <w:rsid w:val="001A66A0"/>
    <w:rsid w:val="001A7B60"/>
    <w:rsid w:val="001B253C"/>
    <w:rsid w:val="001B3123"/>
    <w:rsid w:val="001B4B51"/>
    <w:rsid w:val="001B52F0"/>
    <w:rsid w:val="001B7A65"/>
    <w:rsid w:val="001B7FBC"/>
    <w:rsid w:val="001C2485"/>
    <w:rsid w:val="001C28F6"/>
    <w:rsid w:val="001C41A2"/>
    <w:rsid w:val="001C45C3"/>
    <w:rsid w:val="001C4713"/>
    <w:rsid w:val="001C4F53"/>
    <w:rsid w:val="001C6472"/>
    <w:rsid w:val="001C6AC6"/>
    <w:rsid w:val="001D375D"/>
    <w:rsid w:val="001D7AF6"/>
    <w:rsid w:val="001E0076"/>
    <w:rsid w:val="001E07E4"/>
    <w:rsid w:val="001E0805"/>
    <w:rsid w:val="001E3D10"/>
    <w:rsid w:val="001E41F3"/>
    <w:rsid w:val="001E454A"/>
    <w:rsid w:val="001E63DC"/>
    <w:rsid w:val="001E7AC4"/>
    <w:rsid w:val="001F0FA3"/>
    <w:rsid w:val="001F306F"/>
    <w:rsid w:val="001F30B1"/>
    <w:rsid w:val="001F7A5D"/>
    <w:rsid w:val="00200980"/>
    <w:rsid w:val="00204409"/>
    <w:rsid w:val="002058F9"/>
    <w:rsid w:val="00206F48"/>
    <w:rsid w:val="002117BA"/>
    <w:rsid w:val="002119F3"/>
    <w:rsid w:val="0021541A"/>
    <w:rsid w:val="00216B9E"/>
    <w:rsid w:val="00216DDA"/>
    <w:rsid w:val="00220A1C"/>
    <w:rsid w:val="00223402"/>
    <w:rsid w:val="002240CF"/>
    <w:rsid w:val="00224965"/>
    <w:rsid w:val="00225B54"/>
    <w:rsid w:val="00226223"/>
    <w:rsid w:val="00227CAC"/>
    <w:rsid w:val="00227EB9"/>
    <w:rsid w:val="0023506A"/>
    <w:rsid w:val="00235F2D"/>
    <w:rsid w:val="0024300A"/>
    <w:rsid w:val="00243A65"/>
    <w:rsid w:val="00244E29"/>
    <w:rsid w:val="00245340"/>
    <w:rsid w:val="002460DA"/>
    <w:rsid w:val="00246107"/>
    <w:rsid w:val="00247E8D"/>
    <w:rsid w:val="002500C4"/>
    <w:rsid w:val="002502CC"/>
    <w:rsid w:val="00251D7F"/>
    <w:rsid w:val="002551F0"/>
    <w:rsid w:val="0026004D"/>
    <w:rsid w:val="002640DD"/>
    <w:rsid w:val="00267079"/>
    <w:rsid w:val="00267E3F"/>
    <w:rsid w:val="00270C83"/>
    <w:rsid w:val="00270F72"/>
    <w:rsid w:val="002725D7"/>
    <w:rsid w:val="00272B5F"/>
    <w:rsid w:val="002748A5"/>
    <w:rsid w:val="00275D12"/>
    <w:rsid w:val="00276798"/>
    <w:rsid w:val="002816DA"/>
    <w:rsid w:val="00282A0D"/>
    <w:rsid w:val="00282E80"/>
    <w:rsid w:val="0028461C"/>
    <w:rsid w:val="00284FEB"/>
    <w:rsid w:val="0028583E"/>
    <w:rsid w:val="002860C4"/>
    <w:rsid w:val="0028689B"/>
    <w:rsid w:val="00286DB8"/>
    <w:rsid w:val="002945E9"/>
    <w:rsid w:val="002A2114"/>
    <w:rsid w:val="002A4109"/>
    <w:rsid w:val="002A5421"/>
    <w:rsid w:val="002B105C"/>
    <w:rsid w:val="002B46D5"/>
    <w:rsid w:val="002B4803"/>
    <w:rsid w:val="002B5741"/>
    <w:rsid w:val="002B59A0"/>
    <w:rsid w:val="002C31C5"/>
    <w:rsid w:val="002C339B"/>
    <w:rsid w:val="002C35A0"/>
    <w:rsid w:val="002C544D"/>
    <w:rsid w:val="002C6A00"/>
    <w:rsid w:val="002D3170"/>
    <w:rsid w:val="002D32E1"/>
    <w:rsid w:val="002D5B3D"/>
    <w:rsid w:val="002D6A74"/>
    <w:rsid w:val="002E09DF"/>
    <w:rsid w:val="002E1E84"/>
    <w:rsid w:val="002E67BB"/>
    <w:rsid w:val="002E74B9"/>
    <w:rsid w:val="002F35D2"/>
    <w:rsid w:val="002F55F7"/>
    <w:rsid w:val="002F6DFA"/>
    <w:rsid w:val="002F6EA8"/>
    <w:rsid w:val="00301480"/>
    <w:rsid w:val="003046A4"/>
    <w:rsid w:val="00305409"/>
    <w:rsid w:val="00305FEB"/>
    <w:rsid w:val="003076C5"/>
    <w:rsid w:val="003117F6"/>
    <w:rsid w:val="00312018"/>
    <w:rsid w:val="00312063"/>
    <w:rsid w:val="00314791"/>
    <w:rsid w:val="00314F53"/>
    <w:rsid w:val="00321402"/>
    <w:rsid w:val="003241AE"/>
    <w:rsid w:val="0032501C"/>
    <w:rsid w:val="00325767"/>
    <w:rsid w:val="0032613D"/>
    <w:rsid w:val="00327793"/>
    <w:rsid w:val="00327A07"/>
    <w:rsid w:val="003306AD"/>
    <w:rsid w:val="00330B11"/>
    <w:rsid w:val="00332C9D"/>
    <w:rsid w:val="00333433"/>
    <w:rsid w:val="00336699"/>
    <w:rsid w:val="00336ABA"/>
    <w:rsid w:val="00337B01"/>
    <w:rsid w:val="00337F15"/>
    <w:rsid w:val="003412BD"/>
    <w:rsid w:val="00350022"/>
    <w:rsid w:val="00352461"/>
    <w:rsid w:val="00352AC4"/>
    <w:rsid w:val="00355843"/>
    <w:rsid w:val="00355A82"/>
    <w:rsid w:val="00356CD1"/>
    <w:rsid w:val="0036002A"/>
    <w:rsid w:val="00360654"/>
    <w:rsid w:val="0036080A"/>
    <w:rsid w:val="00360956"/>
    <w:rsid w:val="003609EF"/>
    <w:rsid w:val="00360F4F"/>
    <w:rsid w:val="00361F59"/>
    <w:rsid w:val="0036231A"/>
    <w:rsid w:val="00362963"/>
    <w:rsid w:val="00363CB3"/>
    <w:rsid w:val="0036453D"/>
    <w:rsid w:val="00365E5D"/>
    <w:rsid w:val="00365F8C"/>
    <w:rsid w:val="00367141"/>
    <w:rsid w:val="0037384B"/>
    <w:rsid w:val="00374DD4"/>
    <w:rsid w:val="00381B7B"/>
    <w:rsid w:val="00381C96"/>
    <w:rsid w:val="003867FB"/>
    <w:rsid w:val="00393B27"/>
    <w:rsid w:val="00395D3B"/>
    <w:rsid w:val="00396D57"/>
    <w:rsid w:val="00397674"/>
    <w:rsid w:val="003A0D61"/>
    <w:rsid w:val="003A6251"/>
    <w:rsid w:val="003A62C4"/>
    <w:rsid w:val="003A672A"/>
    <w:rsid w:val="003B4CB4"/>
    <w:rsid w:val="003B554B"/>
    <w:rsid w:val="003B560F"/>
    <w:rsid w:val="003B61C1"/>
    <w:rsid w:val="003B6DEC"/>
    <w:rsid w:val="003B7B8B"/>
    <w:rsid w:val="003C0B8A"/>
    <w:rsid w:val="003C329C"/>
    <w:rsid w:val="003C33CC"/>
    <w:rsid w:val="003C4D03"/>
    <w:rsid w:val="003C649F"/>
    <w:rsid w:val="003D00B1"/>
    <w:rsid w:val="003D0318"/>
    <w:rsid w:val="003D039B"/>
    <w:rsid w:val="003D0A1A"/>
    <w:rsid w:val="003D22F8"/>
    <w:rsid w:val="003E10DC"/>
    <w:rsid w:val="003E12AA"/>
    <w:rsid w:val="003E1A36"/>
    <w:rsid w:val="003E2D3B"/>
    <w:rsid w:val="003E3306"/>
    <w:rsid w:val="003E3740"/>
    <w:rsid w:val="003E3E4B"/>
    <w:rsid w:val="003E462D"/>
    <w:rsid w:val="003E4934"/>
    <w:rsid w:val="003F0C19"/>
    <w:rsid w:val="003F5472"/>
    <w:rsid w:val="003F5FB5"/>
    <w:rsid w:val="003F683B"/>
    <w:rsid w:val="004013E3"/>
    <w:rsid w:val="00402887"/>
    <w:rsid w:val="004028D4"/>
    <w:rsid w:val="004036AF"/>
    <w:rsid w:val="004055C5"/>
    <w:rsid w:val="00406117"/>
    <w:rsid w:val="00406AF0"/>
    <w:rsid w:val="00406B87"/>
    <w:rsid w:val="00407C30"/>
    <w:rsid w:val="00410371"/>
    <w:rsid w:val="00412EC4"/>
    <w:rsid w:val="00414264"/>
    <w:rsid w:val="00414690"/>
    <w:rsid w:val="00414B81"/>
    <w:rsid w:val="00421034"/>
    <w:rsid w:val="00421618"/>
    <w:rsid w:val="00421742"/>
    <w:rsid w:val="00423079"/>
    <w:rsid w:val="004231E9"/>
    <w:rsid w:val="00423629"/>
    <w:rsid w:val="004242F1"/>
    <w:rsid w:val="00424FBB"/>
    <w:rsid w:val="004322B9"/>
    <w:rsid w:val="00432ED3"/>
    <w:rsid w:val="004334BF"/>
    <w:rsid w:val="00435A98"/>
    <w:rsid w:val="0043750A"/>
    <w:rsid w:val="00437EEF"/>
    <w:rsid w:val="00440EF3"/>
    <w:rsid w:val="00442D9F"/>
    <w:rsid w:val="0044432E"/>
    <w:rsid w:val="00444AFF"/>
    <w:rsid w:val="00445AD5"/>
    <w:rsid w:val="00447095"/>
    <w:rsid w:val="00447AF0"/>
    <w:rsid w:val="00447E8A"/>
    <w:rsid w:val="004500FF"/>
    <w:rsid w:val="00451668"/>
    <w:rsid w:val="00451744"/>
    <w:rsid w:val="00451828"/>
    <w:rsid w:val="00453314"/>
    <w:rsid w:val="00453487"/>
    <w:rsid w:val="00453686"/>
    <w:rsid w:val="00453CE9"/>
    <w:rsid w:val="00454F4C"/>
    <w:rsid w:val="0045592B"/>
    <w:rsid w:val="00455FD3"/>
    <w:rsid w:val="00456771"/>
    <w:rsid w:val="0046057E"/>
    <w:rsid w:val="00462F13"/>
    <w:rsid w:val="004631D7"/>
    <w:rsid w:val="0046392D"/>
    <w:rsid w:val="00465301"/>
    <w:rsid w:val="00465C3D"/>
    <w:rsid w:val="00466D1F"/>
    <w:rsid w:val="004714AB"/>
    <w:rsid w:val="004717AF"/>
    <w:rsid w:val="00474AA0"/>
    <w:rsid w:val="0047674F"/>
    <w:rsid w:val="00484B90"/>
    <w:rsid w:val="00485257"/>
    <w:rsid w:val="004912DD"/>
    <w:rsid w:val="004927AD"/>
    <w:rsid w:val="00492CCF"/>
    <w:rsid w:val="004933F0"/>
    <w:rsid w:val="00494C5D"/>
    <w:rsid w:val="00494C63"/>
    <w:rsid w:val="00495C7A"/>
    <w:rsid w:val="00496C85"/>
    <w:rsid w:val="004A0570"/>
    <w:rsid w:val="004A12AB"/>
    <w:rsid w:val="004B0140"/>
    <w:rsid w:val="004B01B6"/>
    <w:rsid w:val="004B19EA"/>
    <w:rsid w:val="004B1C61"/>
    <w:rsid w:val="004B1D01"/>
    <w:rsid w:val="004B220C"/>
    <w:rsid w:val="004B315B"/>
    <w:rsid w:val="004B377F"/>
    <w:rsid w:val="004B452B"/>
    <w:rsid w:val="004B4775"/>
    <w:rsid w:val="004B75B7"/>
    <w:rsid w:val="004B7AA2"/>
    <w:rsid w:val="004C01F9"/>
    <w:rsid w:val="004C052E"/>
    <w:rsid w:val="004C426B"/>
    <w:rsid w:val="004C45C5"/>
    <w:rsid w:val="004C6C4B"/>
    <w:rsid w:val="004C7E88"/>
    <w:rsid w:val="004D0308"/>
    <w:rsid w:val="004D332A"/>
    <w:rsid w:val="004D38F3"/>
    <w:rsid w:val="004D3D39"/>
    <w:rsid w:val="004D4038"/>
    <w:rsid w:val="004D55EB"/>
    <w:rsid w:val="004D5CC9"/>
    <w:rsid w:val="004E1669"/>
    <w:rsid w:val="004E28B6"/>
    <w:rsid w:val="004E34D8"/>
    <w:rsid w:val="004E474E"/>
    <w:rsid w:val="004E6029"/>
    <w:rsid w:val="004F36DE"/>
    <w:rsid w:val="00500929"/>
    <w:rsid w:val="0050797C"/>
    <w:rsid w:val="00512F27"/>
    <w:rsid w:val="005140A7"/>
    <w:rsid w:val="00514B4E"/>
    <w:rsid w:val="0051580D"/>
    <w:rsid w:val="00515FD1"/>
    <w:rsid w:val="00520ABF"/>
    <w:rsid w:val="00522EB6"/>
    <w:rsid w:val="00525379"/>
    <w:rsid w:val="00530D21"/>
    <w:rsid w:val="005326BF"/>
    <w:rsid w:val="00533252"/>
    <w:rsid w:val="005334A3"/>
    <w:rsid w:val="00534C38"/>
    <w:rsid w:val="00534CF5"/>
    <w:rsid w:val="00536A69"/>
    <w:rsid w:val="00536BE8"/>
    <w:rsid w:val="0054004A"/>
    <w:rsid w:val="005411CE"/>
    <w:rsid w:val="00541E0B"/>
    <w:rsid w:val="00541F77"/>
    <w:rsid w:val="00547111"/>
    <w:rsid w:val="00550911"/>
    <w:rsid w:val="00554466"/>
    <w:rsid w:val="005551BC"/>
    <w:rsid w:val="005608C1"/>
    <w:rsid w:val="0056189A"/>
    <w:rsid w:val="005666BB"/>
    <w:rsid w:val="0056778F"/>
    <w:rsid w:val="00570453"/>
    <w:rsid w:val="005712D0"/>
    <w:rsid w:val="005721BF"/>
    <w:rsid w:val="00574533"/>
    <w:rsid w:val="00574786"/>
    <w:rsid w:val="00574C14"/>
    <w:rsid w:val="00576E16"/>
    <w:rsid w:val="00576F30"/>
    <w:rsid w:val="00580A30"/>
    <w:rsid w:val="00580E4F"/>
    <w:rsid w:val="00583B1C"/>
    <w:rsid w:val="0058629D"/>
    <w:rsid w:val="00591AEB"/>
    <w:rsid w:val="00592D74"/>
    <w:rsid w:val="00594305"/>
    <w:rsid w:val="005A11E8"/>
    <w:rsid w:val="005A1D76"/>
    <w:rsid w:val="005A1EE4"/>
    <w:rsid w:val="005A2DF3"/>
    <w:rsid w:val="005A3FF6"/>
    <w:rsid w:val="005A4542"/>
    <w:rsid w:val="005A562F"/>
    <w:rsid w:val="005A5BCA"/>
    <w:rsid w:val="005B035A"/>
    <w:rsid w:val="005B12BD"/>
    <w:rsid w:val="005B15BF"/>
    <w:rsid w:val="005B312B"/>
    <w:rsid w:val="005B549D"/>
    <w:rsid w:val="005B5832"/>
    <w:rsid w:val="005B6C6F"/>
    <w:rsid w:val="005B7724"/>
    <w:rsid w:val="005C0CCF"/>
    <w:rsid w:val="005C3FAC"/>
    <w:rsid w:val="005D29FD"/>
    <w:rsid w:val="005D5DCD"/>
    <w:rsid w:val="005D7873"/>
    <w:rsid w:val="005E1BBE"/>
    <w:rsid w:val="005E2C44"/>
    <w:rsid w:val="005E4056"/>
    <w:rsid w:val="005E52C0"/>
    <w:rsid w:val="005E5334"/>
    <w:rsid w:val="005E7ED4"/>
    <w:rsid w:val="005F7A2A"/>
    <w:rsid w:val="0060123F"/>
    <w:rsid w:val="00607619"/>
    <w:rsid w:val="00610B47"/>
    <w:rsid w:val="00611D8D"/>
    <w:rsid w:val="0061271F"/>
    <w:rsid w:val="00613FCB"/>
    <w:rsid w:val="006150F0"/>
    <w:rsid w:val="0061561B"/>
    <w:rsid w:val="00615C58"/>
    <w:rsid w:val="006177D3"/>
    <w:rsid w:val="00621188"/>
    <w:rsid w:val="006224B8"/>
    <w:rsid w:val="006227CB"/>
    <w:rsid w:val="00622CB6"/>
    <w:rsid w:val="006239A8"/>
    <w:rsid w:val="00625486"/>
    <w:rsid w:val="006257ED"/>
    <w:rsid w:val="00627B57"/>
    <w:rsid w:val="00631E3E"/>
    <w:rsid w:val="0063216F"/>
    <w:rsid w:val="006322AF"/>
    <w:rsid w:val="00633FAE"/>
    <w:rsid w:val="0063444C"/>
    <w:rsid w:val="006369FC"/>
    <w:rsid w:val="00640B05"/>
    <w:rsid w:val="00641508"/>
    <w:rsid w:val="00641E4F"/>
    <w:rsid w:val="00642AC3"/>
    <w:rsid w:val="00642E7E"/>
    <w:rsid w:val="0064352E"/>
    <w:rsid w:val="00646650"/>
    <w:rsid w:val="0065065C"/>
    <w:rsid w:val="00650BB8"/>
    <w:rsid w:val="00650DE6"/>
    <w:rsid w:val="0065287B"/>
    <w:rsid w:val="00654D10"/>
    <w:rsid w:val="00657BF3"/>
    <w:rsid w:val="00660A08"/>
    <w:rsid w:val="00660EC5"/>
    <w:rsid w:val="00660FF4"/>
    <w:rsid w:val="00662CCE"/>
    <w:rsid w:val="00663C14"/>
    <w:rsid w:val="00665F10"/>
    <w:rsid w:val="00666483"/>
    <w:rsid w:val="00666D32"/>
    <w:rsid w:val="006702F9"/>
    <w:rsid w:val="0067177F"/>
    <w:rsid w:val="00671AC7"/>
    <w:rsid w:val="00672963"/>
    <w:rsid w:val="00674134"/>
    <w:rsid w:val="006745C6"/>
    <w:rsid w:val="00675CDB"/>
    <w:rsid w:val="00675E01"/>
    <w:rsid w:val="00676624"/>
    <w:rsid w:val="00676D99"/>
    <w:rsid w:val="0067750D"/>
    <w:rsid w:val="00680E74"/>
    <w:rsid w:val="00682181"/>
    <w:rsid w:val="00686B44"/>
    <w:rsid w:val="006917F9"/>
    <w:rsid w:val="00694F86"/>
    <w:rsid w:val="00695808"/>
    <w:rsid w:val="006A00AB"/>
    <w:rsid w:val="006A1F42"/>
    <w:rsid w:val="006A21F9"/>
    <w:rsid w:val="006A3253"/>
    <w:rsid w:val="006A5494"/>
    <w:rsid w:val="006A78EE"/>
    <w:rsid w:val="006B0C1D"/>
    <w:rsid w:val="006B46FB"/>
    <w:rsid w:val="006B5960"/>
    <w:rsid w:val="006B5CAD"/>
    <w:rsid w:val="006B65FB"/>
    <w:rsid w:val="006C00B7"/>
    <w:rsid w:val="006C207B"/>
    <w:rsid w:val="006C4C86"/>
    <w:rsid w:val="006C5BB7"/>
    <w:rsid w:val="006C5C48"/>
    <w:rsid w:val="006C7A5A"/>
    <w:rsid w:val="006D0740"/>
    <w:rsid w:val="006D09EE"/>
    <w:rsid w:val="006D157C"/>
    <w:rsid w:val="006D17AE"/>
    <w:rsid w:val="006D216D"/>
    <w:rsid w:val="006D3D46"/>
    <w:rsid w:val="006D46FD"/>
    <w:rsid w:val="006D78F0"/>
    <w:rsid w:val="006D7A6B"/>
    <w:rsid w:val="006E006C"/>
    <w:rsid w:val="006E1570"/>
    <w:rsid w:val="006E21FB"/>
    <w:rsid w:val="006E376A"/>
    <w:rsid w:val="006E4242"/>
    <w:rsid w:val="006E4C31"/>
    <w:rsid w:val="006E5414"/>
    <w:rsid w:val="006E5F8F"/>
    <w:rsid w:val="006E665F"/>
    <w:rsid w:val="006E6E07"/>
    <w:rsid w:val="006E7960"/>
    <w:rsid w:val="006F1367"/>
    <w:rsid w:val="006F2892"/>
    <w:rsid w:val="006F4D15"/>
    <w:rsid w:val="006F60E9"/>
    <w:rsid w:val="006F6218"/>
    <w:rsid w:val="006F7FC6"/>
    <w:rsid w:val="00704DC2"/>
    <w:rsid w:val="00707AB8"/>
    <w:rsid w:val="00715F18"/>
    <w:rsid w:val="00715F24"/>
    <w:rsid w:val="007160C1"/>
    <w:rsid w:val="00716B7C"/>
    <w:rsid w:val="00716F6A"/>
    <w:rsid w:val="00717E28"/>
    <w:rsid w:val="00722BAB"/>
    <w:rsid w:val="007232EC"/>
    <w:rsid w:val="0072534B"/>
    <w:rsid w:val="00725807"/>
    <w:rsid w:val="00735342"/>
    <w:rsid w:val="0073658F"/>
    <w:rsid w:val="0074185D"/>
    <w:rsid w:val="00750387"/>
    <w:rsid w:val="007504A9"/>
    <w:rsid w:val="00752625"/>
    <w:rsid w:val="00755995"/>
    <w:rsid w:val="0075611F"/>
    <w:rsid w:val="00762EFA"/>
    <w:rsid w:val="00763B4C"/>
    <w:rsid w:val="007640E5"/>
    <w:rsid w:val="0077195B"/>
    <w:rsid w:val="00772317"/>
    <w:rsid w:val="00776FA5"/>
    <w:rsid w:val="0078018F"/>
    <w:rsid w:val="00780956"/>
    <w:rsid w:val="00781575"/>
    <w:rsid w:val="00784D4E"/>
    <w:rsid w:val="00790766"/>
    <w:rsid w:val="00792342"/>
    <w:rsid w:val="007977A8"/>
    <w:rsid w:val="007A21EE"/>
    <w:rsid w:val="007A2AF5"/>
    <w:rsid w:val="007A6D2A"/>
    <w:rsid w:val="007A7A0C"/>
    <w:rsid w:val="007A7A93"/>
    <w:rsid w:val="007B2F4A"/>
    <w:rsid w:val="007B4380"/>
    <w:rsid w:val="007B4922"/>
    <w:rsid w:val="007B512A"/>
    <w:rsid w:val="007B6D61"/>
    <w:rsid w:val="007B782E"/>
    <w:rsid w:val="007C2097"/>
    <w:rsid w:val="007C354E"/>
    <w:rsid w:val="007C4B40"/>
    <w:rsid w:val="007C4E64"/>
    <w:rsid w:val="007C561B"/>
    <w:rsid w:val="007C6ACA"/>
    <w:rsid w:val="007D0222"/>
    <w:rsid w:val="007D35D7"/>
    <w:rsid w:val="007D529B"/>
    <w:rsid w:val="007D6A07"/>
    <w:rsid w:val="007D6CD7"/>
    <w:rsid w:val="007D791D"/>
    <w:rsid w:val="007E0823"/>
    <w:rsid w:val="007E245E"/>
    <w:rsid w:val="007E3A37"/>
    <w:rsid w:val="007E5F40"/>
    <w:rsid w:val="007F2E86"/>
    <w:rsid w:val="007F4997"/>
    <w:rsid w:val="007F600D"/>
    <w:rsid w:val="007F7259"/>
    <w:rsid w:val="008026A5"/>
    <w:rsid w:val="0080322A"/>
    <w:rsid w:val="008040A8"/>
    <w:rsid w:val="008070FD"/>
    <w:rsid w:val="008119AD"/>
    <w:rsid w:val="00812076"/>
    <w:rsid w:val="00813723"/>
    <w:rsid w:val="008139B2"/>
    <w:rsid w:val="0081607B"/>
    <w:rsid w:val="00817D2C"/>
    <w:rsid w:val="00817EE0"/>
    <w:rsid w:val="00827345"/>
    <w:rsid w:val="008279FA"/>
    <w:rsid w:val="00830DCA"/>
    <w:rsid w:val="00833291"/>
    <w:rsid w:val="008333D2"/>
    <w:rsid w:val="00835791"/>
    <w:rsid w:val="00836FA2"/>
    <w:rsid w:val="008371E8"/>
    <w:rsid w:val="008378F7"/>
    <w:rsid w:val="008407D8"/>
    <w:rsid w:val="00842A5A"/>
    <w:rsid w:val="008433FB"/>
    <w:rsid w:val="00843D93"/>
    <w:rsid w:val="008443FB"/>
    <w:rsid w:val="00844BDB"/>
    <w:rsid w:val="00844EEF"/>
    <w:rsid w:val="00846097"/>
    <w:rsid w:val="0085063F"/>
    <w:rsid w:val="008511DD"/>
    <w:rsid w:val="00851D78"/>
    <w:rsid w:val="00852B7F"/>
    <w:rsid w:val="0085316F"/>
    <w:rsid w:val="00853A5A"/>
    <w:rsid w:val="0085504E"/>
    <w:rsid w:val="0085585A"/>
    <w:rsid w:val="00856090"/>
    <w:rsid w:val="00856392"/>
    <w:rsid w:val="00862131"/>
    <w:rsid w:val="00862562"/>
    <w:rsid w:val="008626E7"/>
    <w:rsid w:val="008641B9"/>
    <w:rsid w:val="008667B8"/>
    <w:rsid w:val="00867851"/>
    <w:rsid w:val="00870EE7"/>
    <w:rsid w:val="00872CB5"/>
    <w:rsid w:val="00874AC8"/>
    <w:rsid w:val="00875CAF"/>
    <w:rsid w:val="00876D3E"/>
    <w:rsid w:val="00881A4F"/>
    <w:rsid w:val="00882BC1"/>
    <w:rsid w:val="008849CC"/>
    <w:rsid w:val="008863B9"/>
    <w:rsid w:val="00886503"/>
    <w:rsid w:val="00886700"/>
    <w:rsid w:val="0089008D"/>
    <w:rsid w:val="00892E4F"/>
    <w:rsid w:val="00895BD9"/>
    <w:rsid w:val="008A45A6"/>
    <w:rsid w:val="008A5983"/>
    <w:rsid w:val="008A6716"/>
    <w:rsid w:val="008A6DDE"/>
    <w:rsid w:val="008B01C9"/>
    <w:rsid w:val="008B0759"/>
    <w:rsid w:val="008B27AD"/>
    <w:rsid w:val="008B3937"/>
    <w:rsid w:val="008B5710"/>
    <w:rsid w:val="008B6411"/>
    <w:rsid w:val="008B69BF"/>
    <w:rsid w:val="008C3772"/>
    <w:rsid w:val="008C4185"/>
    <w:rsid w:val="008C42D2"/>
    <w:rsid w:val="008D4741"/>
    <w:rsid w:val="008D6B52"/>
    <w:rsid w:val="008E1124"/>
    <w:rsid w:val="008E29FC"/>
    <w:rsid w:val="008E3A77"/>
    <w:rsid w:val="008E60F2"/>
    <w:rsid w:val="008E7D54"/>
    <w:rsid w:val="008E7EEB"/>
    <w:rsid w:val="008F024F"/>
    <w:rsid w:val="008F193E"/>
    <w:rsid w:val="008F41D5"/>
    <w:rsid w:val="008F686C"/>
    <w:rsid w:val="008F68B0"/>
    <w:rsid w:val="008F7F1F"/>
    <w:rsid w:val="009010A8"/>
    <w:rsid w:val="00901CFB"/>
    <w:rsid w:val="00903D48"/>
    <w:rsid w:val="0090402A"/>
    <w:rsid w:val="0090418A"/>
    <w:rsid w:val="00905146"/>
    <w:rsid w:val="00906224"/>
    <w:rsid w:val="00910BDD"/>
    <w:rsid w:val="0091293D"/>
    <w:rsid w:val="00912F2A"/>
    <w:rsid w:val="009148DE"/>
    <w:rsid w:val="00916234"/>
    <w:rsid w:val="00917838"/>
    <w:rsid w:val="00921FDE"/>
    <w:rsid w:val="00922B55"/>
    <w:rsid w:val="009232A3"/>
    <w:rsid w:val="00923912"/>
    <w:rsid w:val="00925BAA"/>
    <w:rsid w:val="009307D0"/>
    <w:rsid w:val="00930C53"/>
    <w:rsid w:val="00934EAE"/>
    <w:rsid w:val="00936186"/>
    <w:rsid w:val="009365C1"/>
    <w:rsid w:val="00936DA5"/>
    <w:rsid w:val="00940AD0"/>
    <w:rsid w:val="00941E30"/>
    <w:rsid w:val="00943D22"/>
    <w:rsid w:val="00944BF7"/>
    <w:rsid w:val="009522D8"/>
    <w:rsid w:val="009541EB"/>
    <w:rsid w:val="00955128"/>
    <w:rsid w:val="009611B5"/>
    <w:rsid w:val="009615B3"/>
    <w:rsid w:val="0096202F"/>
    <w:rsid w:val="00962897"/>
    <w:rsid w:val="00962A14"/>
    <w:rsid w:val="00965F92"/>
    <w:rsid w:val="009711C3"/>
    <w:rsid w:val="00972536"/>
    <w:rsid w:val="0097390F"/>
    <w:rsid w:val="00975179"/>
    <w:rsid w:val="00975FEF"/>
    <w:rsid w:val="009777D9"/>
    <w:rsid w:val="0098234B"/>
    <w:rsid w:val="00983473"/>
    <w:rsid w:val="00984D4C"/>
    <w:rsid w:val="00985843"/>
    <w:rsid w:val="009858A4"/>
    <w:rsid w:val="009911C7"/>
    <w:rsid w:val="009917FC"/>
    <w:rsid w:val="00991B88"/>
    <w:rsid w:val="00992799"/>
    <w:rsid w:val="0099416A"/>
    <w:rsid w:val="00994589"/>
    <w:rsid w:val="00995FEF"/>
    <w:rsid w:val="0099602B"/>
    <w:rsid w:val="00997F8F"/>
    <w:rsid w:val="009A05E0"/>
    <w:rsid w:val="009A1D07"/>
    <w:rsid w:val="009A21C4"/>
    <w:rsid w:val="009A312D"/>
    <w:rsid w:val="009A3385"/>
    <w:rsid w:val="009A33D2"/>
    <w:rsid w:val="009A5753"/>
    <w:rsid w:val="009A579D"/>
    <w:rsid w:val="009B2ED8"/>
    <w:rsid w:val="009B3168"/>
    <w:rsid w:val="009B3363"/>
    <w:rsid w:val="009B469F"/>
    <w:rsid w:val="009B73DC"/>
    <w:rsid w:val="009C2FEC"/>
    <w:rsid w:val="009C31B2"/>
    <w:rsid w:val="009C4EC4"/>
    <w:rsid w:val="009C63A9"/>
    <w:rsid w:val="009C6BF9"/>
    <w:rsid w:val="009C6F30"/>
    <w:rsid w:val="009D00EF"/>
    <w:rsid w:val="009D35B9"/>
    <w:rsid w:val="009D4610"/>
    <w:rsid w:val="009D68FB"/>
    <w:rsid w:val="009D76B2"/>
    <w:rsid w:val="009E3297"/>
    <w:rsid w:val="009E467E"/>
    <w:rsid w:val="009E4E7D"/>
    <w:rsid w:val="009E51B3"/>
    <w:rsid w:val="009E5393"/>
    <w:rsid w:val="009E5698"/>
    <w:rsid w:val="009F48B7"/>
    <w:rsid w:val="009F734F"/>
    <w:rsid w:val="00A02992"/>
    <w:rsid w:val="00A02F95"/>
    <w:rsid w:val="00A03A1C"/>
    <w:rsid w:val="00A0460B"/>
    <w:rsid w:val="00A04B9D"/>
    <w:rsid w:val="00A061C8"/>
    <w:rsid w:val="00A077D9"/>
    <w:rsid w:val="00A07B34"/>
    <w:rsid w:val="00A07FE2"/>
    <w:rsid w:val="00A102E1"/>
    <w:rsid w:val="00A139AC"/>
    <w:rsid w:val="00A15D99"/>
    <w:rsid w:val="00A21317"/>
    <w:rsid w:val="00A2199C"/>
    <w:rsid w:val="00A23B3B"/>
    <w:rsid w:val="00A246B6"/>
    <w:rsid w:val="00A34262"/>
    <w:rsid w:val="00A35128"/>
    <w:rsid w:val="00A36FE0"/>
    <w:rsid w:val="00A3772B"/>
    <w:rsid w:val="00A37D8E"/>
    <w:rsid w:val="00A41850"/>
    <w:rsid w:val="00A43BF0"/>
    <w:rsid w:val="00A44FD6"/>
    <w:rsid w:val="00A45050"/>
    <w:rsid w:val="00A45718"/>
    <w:rsid w:val="00A47E70"/>
    <w:rsid w:val="00A50CF0"/>
    <w:rsid w:val="00A56BE2"/>
    <w:rsid w:val="00A56DE4"/>
    <w:rsid w:val="00A57915"/>
    <w:rsid w:val="00A6056E"/>
    <w:rsid w:val="00A617DA"/>
    <w:rsid w:val="00A6312F"/>
    <w:rsid w:val="00A719A1"/>
    <w:rsid w:val="00A7323D"/>
    <w:rsid w:val="00A760ED"/>
    <w:rsid w:val="00A7671C"/>
    <w:rsid w:val="00A803FC"/>
    <w:rsid w:val="00A811FB"/>
    <w:rsid w:val="00A85357"/>
    <w:rsid w:val="00A86EFE"/>
    <w:rsid w:val="00A87650"/>
    <w:rsid w:val="00A91D58"/>
    <w:rsid w:val="00A93F06"/>
    <w:rsid w:val="00A97547"/>
    <w:rsid w:val="00A97627"/>
    <w:rsid w:val="00A97E88"/>
    <w:rsid w:val="00AA1CB1"/>
    <w:rsid w:val="00AA2508"/>
    <w:rsid w:val="00AA259A"/>
    <w:rsid w:val="00AA2CBC"/>
    <w:rsid w:val="00AA3EEB"/>
    <w:rsid w:val="00AA58FB"/>
    <w:rsid w:val="00AA73B5"/>
    <w:rsid w:val="00AA7B58"/>
    <w:rsid w:val="00AB02C9"/>
    <w:rsid w:val="00AB1642"/>
    <w:rsid w:val="00AB30BC"/>
    <w:rsid w:val="00AB3C13"/>
    <w:rsid w:val="00AB474E"/>
    <w:rsid w:val="00AB4B62"/>
    <w:rsid w:val="00AB62FC"/>
    <w:rsid w:val="00AB67E1"/>
    <w:rsid w:val="00AC1A02"/>
    <w:rsid w:val="00AC1D41"/>
    <w:rsid w:val="00AC21F7"/>
    <w:rsid w:val="00AC27DB"/>
    <w:rsid w:val="00AC4316"/>
    <w:rsid w:val="00AC51A0"/>
    <w:rsid w:val="00AC5820"/>
    <w:rsid w:val="00AD152D"/>
    <w:rsid w:val="00AD1CD8"/>
    <w:rsid w:val="00AD1DF2"/>
    <w:rsid w:val="00AD3B70"/>
    <w:rsid w:val="00AE4C2F"/>
    <w:rsid w:val="00AF0900"/>
    <w:rsid w:val="00AF6883"/>
    <w:rsid w:val="00B0024A"/>
    <w:rsid w:val="00B0143C"/>
    <w:rsid w:val="00B01814"/>
    <w:rsid w:val="00B05FFC"/>
    <w:rsid w:val="00B06421"/>
    <w:rsid w:val="00B06D9B"/>
    <w:rsid w:val="00B1272D"/>
    <w:rsid w:val="00B158B2"/>
    <w:rsid w:val="00B2010E"/>
    <w:rsid w:val="00B20ECC"/>
    <w:rsid w:val="00B21DA8"/>
    <w:rsid w:val="00B22DEA"/>
    <w:rsid w:val="00B2450B"/>
    <w:rsid w:val="00B258BB"/>
    <w:rsid w:val="00B25AED"/>
    <w:rsid w:val="00B302BB"/>
    <w:rsid w:val="00B30B47"/>
    <w:rsid w:val="00B320A9"/>
    <w:rsid w:val="00B34528"/>
    <w:rsid w:val="00B359FC"/>
    <w:rsid w:val="00B43E28"/>
    <w:rsid w:val="00B43ECD"/>
    <w:rsid w:val="00B45196"/>
    <w:rsid w:val="00B47A09"/>
    <w:rsid w:val="00B50EA8"/>
    <w:rsid w:val="00B51401"/>
    <w:rsid w:val="00B52516"/>
    <w:rsid w:val="00B5389A"/>
    <w:rsid w:val="00B54EAC"/>
    <w:rsid w:val="00B55BCC"/>
    <w:rsid w:val="00B56735"/>
    <w:rsid w:val="00B57010"/>
    <w:rsid w:val="00B57205"/>
    <w:rsid w:val="00B624B6"/>
    <w:rsid w:val="00B64436"/>
    <w:rsid w:val="00B65121"/>
    <w:rsid w:val="00B67B97"/>
    <w:rsid w:val="00B67F6A"/>
    <w:rsid w:val="00B708CF"/>
    <w:rsid w:val="00B71259"/>
    <w:rsid w:val="00B71E3C"/>
    <w:rsid w:val="00B71EA8"/>
    <w:rsid w:val="00B72816"/>
    <w:rsid w:val="00B73A22"/>
    <w:rsid w:val="00B7495E"/>
    <w:rsid w:val="00B75F5E"/>
    <w:rsid w:val="00B81A39"/>
    <w:rsid w:val="00B82459"/>
    <w:rsid w:val="00B84CB2"/>
    <w:rsid w:val="00B87804"/>
    <w:rsid w:val="00B93CDB"/>
    <w:rsid w:val="00B947B0"/>
    <w:rsid w:val="00B94ACF"/>
    <w:rsid w:val="00B9643D"/>
    <w:rsid w:val="00B968C8"/>
    <w:rsid w:val="00B96CA1"/>
    <w:rsid w:val="00B975FC"/>
    <w:rsid w:val="00BA100D"/>
    <w:rsid w:val="00BA1CAE"/>
    <w:rsid w:val="00BA3EC5"/>
    <w:rsid w:val="00BA51D9"/>
    <w:rsid w:val="00BA5556"/>
    <w:rsid w:val="00BA5F41"/>
    <w:rsid w:val="00BA5FBC"/>
    <w:rsid w:val="00BB0F7F"/>
    <w:rsid w:val="00BB2684"/>
    <w:rsid w:val="00BB43A3"/>
    <w:rsid w:val="00BB482B"/>
    <w:rsid w:val="00BB546E"/>
    <w:rsid w:val="00BB5DFC"/>
    <w:rsid w:val="00BC08D7"/>
    <w:rsid w:val="00BC3B67"/>
    <w:rsid w:val="00BC57BA"/>
    <w:rsid w:val="00BC659B"/>
    <w:rsid w:val="00BC6BFC"/>
    <w:rsid w:val="00BC717D"/>
    <w:rsid w:val="00BC7AEE"/>
    <w:rsid w:val="00BD0AD9"/>
    <w:rsid w:val="00BD273D"/>
    <w:rsid w:val="00BD279D"/>
    <w:rsid w:val="00BD2E2D"/>
    <w:rsid w:val="00BD3124"/>
    <w:rsid w:val="00BD4C7E"/>
    <w:rsid w:val="00BD4F70"/>
    <w:rsid w:val="00BD4F9E"/>
    <w:rsid w:val="00BD5902"/>
    <w:rsid w:val="00BD5AAC"/>
    <w:rsid w:val="00BD65BD"/>
    <w:rsid w:val="00BD6BB8"/>
    <w:rsid w:val="00BD7131"/>
    <w:rsid w:val="00BD752D"/>
    <w:rsid w:val="00BE38CF"/>
    <w:rsid w:val="00BE40AF"/>
    <w:rsid w:val="00BE5FAE"/>
    <w:rsid w:val="00BE6D7F"/>
    <w:rsid w:val="00BF63CF"/>
    <w:rsid w:val="00BF6A28"/>
    <w:rsid w:val="00BF72C8"/>
    <w:rsid w:val="00C01059"/>
    <w:rsid w:val="00C043F6"/>
    <w:rsid w:val="00C1125A"/>
    <w:rsid w:val="00C11EAF"/>
    <w:rsid w:val="00C13E10"/>
    <w:rsid w:val="00C14942"/>
    <w:rsid w:val="00C21448"/>
    <w:rsid w:val="00C21F97"/>
    <w:rsid w:val="00C2638C"/>
    <w:rsid w:val="00C26B7B"/>
    <w:rsid w:val="00C27715"/>
    <w:rsid w:val="00C2792F"/>
    <w:rsid w:val="00C27DC9"/>
    <w:rsid w:val="00C30EE5"/>
    <w:rsid w:val="00C33476"/>
    <w:rsid w:val="00C37E02"/>
    <w:rsid w:val="00C43D16"/>
    <w:rsid w:val="00C44D75"/>
    <w:rsid w:val="00C4591B"/>
    <w:rsid w:val="00C5075D"/>
    <w:rsid w:val="00C508AB"/>
    <w:rsid w:val="00C50EC5"/>
    <w:rsid w:val="00C51BDC"/>
    <w:rsid w:val="00C51D1C"/>
    <w:rsid w:val="00C528E8"/>
    <w:rsid w:val="00C52C83"/>
    <w:rsid w:val="00C53440"/>
    <w:rsid w:val="00C56514"/>
    <w:rsid w:val="00C56BAA"/>
    <w:rsid w:val="00C6044F"/>
    <w:rsid w:val="00C60D71"/>
    <w:rsid w:val="00C61F70"/>
    <w:rsid w:val="00C64630"/>
    <w:rsid w:val="00C64E00"/>
    <w:rsid w:val="00C66BA2"/>
    <w:rsid w:val="00C70401"/>
    <w:rsid w:val="00C704AF"/>
    <w:rsid w:val="00C70CC3"/>
    <w:rsid w:val="00C71F51"/>
    <w:rsid w:val="00C7330C"/>
    <w:rsid w:val="00C7409B"/>
    <w:rsid w:val="00C81DCE"/>
    <w:rsid w:val="00C820FB"/>
    <w:rsid w:val="00C83F19"/>
    <w:rsid w:val="00C84738"/>
    <w:rsid w:val="00C84EE3"/>
    <w:rsid w:val="00C85BA4"/>
    <w:rsid w:val="00C86E2C"/>
    <w:rsid w:val="00C90466"/>
    <w:rsid w:val="00C90D27"/>
    <w:rsid w:val="00C948B0"/>
    <w:rsid w:val="00C95985"/>
    <w:rsid w:val="00C975A9"/>
    <w:rsid w:val="00CA0B87"/>
    <w:rsid w:val="00CA1D39"/>
    <w:rsid w:val="00CA305F"/>
    <w:rsid w:val="00CB030B"/>
    <w:rsid w:val="00CB108C"/>
    <w:rsid w:val="00CB1F4B"/>
    <w:rsid w:val="00CB2262"/>
    <w:rsid w:val="00CB5490"/>
    <w:rsid w:val="00CB6DB5"/>
    <w:rsid w:val="00CC1B16"/>
    <w:rsid w:val="00CC5026"/>
    <w:rsid w:val="00CC68D0"/>
    <w:rsid w:val="00CC6B73"/>
    <w:rsid w:val="00CC7069"/>
    <w:rsid w:val="00CC7E08"/>
    <w:rsid w:val="00CD10DE"/>
    <w:rsid w:val="00CD28BD"/>
    <w:rsid w:val="00CD4667"/>
    <w:rsid w:val="00CD65B5"/>
    <w:rsid w:val="00CD670F"/>
    <w:rsid w:val="00CD73E4"/>
    <w:rsid w:val="00CD7F19"/>
    <w:rsid w:val="00CE10EC"/>
    <w:rsid w:val="00CE17D6"/>
    <w:rsid w:val="00CF2B15"/>
    <w:rsid w:val="00CF4977"/>
    <w:rsid w:val="00CF6501"/>
    <w:rsid w:val="00CF6B99"/>
    <w:rsid w:val="00CF766C"/>
    <w:rsid w:val="00D01C51"/>
    <w:rsid w:val="00D0205A"/>
    <w:rsid w:val="00D023F4"/>
    <w:rsid w:val="00D0268B"/>
    <w:rsid w:val="00D0274E"/>
    <w:rsid w:val="00D03F9A"/>
    <w:rsid w:val="00D0414C"/>
    <w:rsid w:val="00D05C5F"/>
    <w:rsid w:val="00D0639D"/>
    <w:rsid w:val="00D06D51"/>
    <w:rsid w:val="00D10383"/>
    <w:rsid w:val="00D160BC"/>
    <w:rsid w:val="00D16EBF"/>
    <w:rsid w:val="00D17FE5"/>
    <w:rsid w:val="00D20EFF"/>
    <w:rsid w:val="00D21BC7"/>
    <w:rsid w:val="00D21E22"/>
    <w:rsid w:val="00D23387"/>
    <w:rsid w:val="00D24991"/>
    <w:rsid w:val="00D250AE"/>
    <w:rsid w:val="00D25A44"/>
    <w:rsid w:val="00D268A0"/>
    <w:rsid w:val="00D30B4F"/>
    <w:rsid w:val="00D3239C"/>
    <w:rsid w:val="00D33D16"/>
    <w:rsid w:val="00D36083"/>
    <w:rsid w:val="00D371E4"/>
    <w:rsid w:val="00D37AEB"/>
    <w:rsid w:val="00D50255"/>
    <w:rsid w:val="00D512FC"/>
    <w:rsid w:val="00D51736"/>
    <w:rsid w:val="00D575F8"/>
    <w:rsid w:val="00D604A7"/>
    <w:rsid w:val="00D611C8"/>
    <w:rsid w:val="00D61CE9"/>
    <w:rsid w:val="00D62CFE"/>
    <w:rsid w:val="00D63AD7"/>
    <w:rsid w:val="00D66520"/>
    <w:rsid w:val="00D70ADE"/>
    <w:rsid w:val="00D72369"/>
    <w:rsid w:val="00D724F2"/>
    <w:rsid w:val="00D72948"/>
    <w:rsid w:val="00D72B4C"/>
    <w:rsid w:val="00D735E3"/>
    <w:rsid w:val="00D7433B"/>
    <w:rsid w:val="00D7551E"/>
    <w:rsid w:val="00D75F05"/>
    <w:rsid w:val="00D766FD"/>
    <w:rsid w:val="00D76BA7"/>
    <w:rsid w:val="00D8025E"/>
    <w:rsid w:val="00D84CC1"/>
    <w:rsid w:val="00D87AF5"/>
    <w:rsid w:val="00D933D4"/>
    <w:rsid w:val="00D93753"/>
    <w:rsid w:val="00D93B28"/>
    <w:rsid w:val="00D95840"/>
    <w:rsid w:val="00D95DBC"/>
    <w:rsid w:val="00D96B8F"/>
    <w:rsid w:val="00D97B71"/>
    <w:rsid w:val="00D97CE2"/>
    <w:rsid w:val="00DA0F9B"/>
    <w:rsid w:val="00DA5ADA"/>
    <w:rsid w:val="00DB0A9C"/>
    <w:rsid w:val="00DB1448"/>
    <w:rsid w:val="00DB41BF"/>
    <w:rsid w:val="00DB6730"/>
    <w:rsid w:val="00DB7720"/>
    <w:rsid w:val="00DC1808"/>
    <w:rsid w:val="00DC2462"/>
    <w:rsid w:val="00DC493D"/>
    <w:rsid w:val="00DC5184"/>
    <w:rsid w:val="00DC596F"/>
    <w:rsid w:val="00DD03CA"/>
    <w:rsid w:val="00DD38C9"/>
    <w:rsid w:val="00DE1BB2"/>
    <w:rsid w:val="00DE20FB"/>
    <w:rsid w:val="00DE34CF"/>
    <w:rsid w:val="00DE3B3F"/>
    <w:rsid w:val="00DE737B"/>
    <w:rsid w:val="00DE76F4"/>
    <w:rsid w:val="00DF0CDD"/>
    <w:rsid w:val="00DF148F"/>
    <w:rsid w:val="00DF5092"/>
    <w:rsid w:val="00E00815"/>
    <w:rsid w:val="00E00E3A"/>
    <w:rsid w:val="00E01B08"/>
    <w:rsid w:val="00E03D76"/>
    <w:rsid w:val="00E04ED1"/>
    <w:rsid w:val="00E04F71"/>
    <w:rsid w:val="00E058D6"/>
    <w:rsid w:val="00E060D7"/>
    <w:rsid w:val="00E0763A"/>
    <w:rsid w:val="00E13F3D"/>
    <w:rsid w:val="00E1401A"/>
    <w:rsid w:val="00E148F1"/>
    <w:rsid w:val="00E15AF0"/>
    <w:rsid w:val="00E326D9"/>
    <w:rsid w:val="00E34898"/>
    <w:rsid w:val="00E35490"/>
    <w:rsid w:val="00E364CA"/>
    <w:rsid w:val="00E41B05"/>
    <w:rsid w:val="00E41DEB"/>
    <w:rsid w:val="00E41EBD"/>
    <w:rsid w:val="00E426AA"/>
    <w:rsid w:val="00E4278A"/>
    <w:rsid w:val="00E42A35"/>
    <w:rsid w:val="00E43486"/>
    <w:rsid w:val="00E56EF1"/>
    <w:rsid w:val="00E60783"/>
    <w:rsid w:val="00E60E63"/>
    <w:rsid w:val="00E644EC"/>
    <w:rsid w:val="00E72D59"/>
    <w:rsid w:val="00E7399F"/>
    <w:rsid w:val="00E74F58"/>
    <w:rsid w:val="00E762B6"/>
    <w:rsid w:val="00E8079D"/>
    <w:rsid w:val="00E834EB"/>
    <w:rsid w:val="00E83DD9"/>
    <w:rsid w:val="00E9098F"/>
    <w:rsid w:val="00E90992"/>
    <w:rsid w:val="00E90E00"/>
    <w:rsid w:val="00E9220E"/>
    <w:rsid w:val="00E94165"/>
    <w:rsid w:val="00EA0FB7"/>
    <w:rsid w:val="00EA1031"/>
    <w:rsid w:val="00EA2F64"/>
    <w:rsid w:val="00EA31CC"/>
    <w:rsid w:val="00EA5ADA"/>
    <w:rsid w:val="00EA6676"/>
    <w:rsid w:val="00EB0377"/>
    <w:rsid w:val="00EB09B7"/>
    <w:rsid w:val="00EB1599"/>
    <w:rsid w:val="00EB1FF4"/>
    <w:rsid w:val="00EB2535"/>
    <w:rsid w:val="00EB4D53"/>
    <w:rsid w:val="00EB59F2"/>
    <w:rsid w:val="00EB73E3"/>
    <w:rsid w:val="00EC16C4"/>
    <w:rsid w:val="00EC20EC"/>
    <w:rsid w:val="00EC2FC4"/>
    <w:rsid w:val="00EC4658"/>
    <w:rsid w:val="00EC6FF7"/>
    <w:rsid w:val="00EC73CB"/>
    <w:rsid w:val="00ED0946"/>
    <w:rsid w:val="00ED0CB6"/>
    <w:rsid w:val="00ED19BE"/>
    <w:rsid w:val="00ED1B0D"/>
    <w:rsid w:val="00ED1C76"/>
    <w:rsid w:val="00ED209A"/>
    <w:rsid w:val="00ED211B"/>
    <w:rsid w:val="00ED307C"/>
    <w:rsid w:val="00ED519F"/>
    <w:rsid w:val="00ED531C"/>
    <w:rsid w:val="00ED5920"/>
    <w:rsid w:val="00ED61CA"/>
    <w:rsid w:val="00EE260C"/>
    <w:rsid w:val="00EE404F"/>
    <w:rsid w:val="00EE7D7C"/>
    <w:rsid w:val="00EF059C"/>
    <w:rsid w:val="00EF498B"/>
    <w:rsid w:val="00EF49DD"/>
    <w:rsid w:val="00EF5BEE"/>
    <w:rsid w:val="00F00FBF"/>
    <w:rsid w:val="00F01027"/>
    <w:rsid w:val="00F036E8"/>
    <w:rsid w:val="00F04231"/>
    <w:rsid w:val="00F04B71"/>
    <w:rsid w:val="00F1130E"/>
    <w:rsid w:val="00F1157E"/>
    <w:rsid w:val="00F11DAC"/>
    <w:rsid w:val="00F1381F"/>
    <w:rsid w:val="00F13918"/>
    <w:rsid w:val="00F1709D"/>
    <w:rsid w:val="00F25D98"/>
    <w:rsid w:val="00F26BEA"/>
    <w:rsid w:val="00F27B08"/>
    <w:rsid w:val="00F3007D"/>
    <w:rsid w:val="00F300FB"/>
    <w:rsid w:val="00F41BD8"/>
    <w:rsid w:val="00F42B05"/>
    <w:rsid w:val="00F42FE8"/>
    <w:rsid w:val="00F43CAE"/>
    <w:rsid w:val="00F4459C"/>
    <w:rsid w:val="00F5057A"/>
    <w:rsid w:val="00F5135E"/>
    <w:rsid w:val="00F51730"/>
    <w:rsid w:val="00F52EDC"/>
    <w:rsid w:val="00F54288"/>
    <w:rsid w:val="00F54314"/>
    <w:rsid w:val="00F64178"/>
    <w:rsid w:val="00F676A0"/>
    <w:rsid w:val="00F7078A"/>
    <w:rsid w:val="00F7095A"/>
    <w:rsid w:val="00F70CD6"/>
    <w:rsid w:val="00F718E1"/>
    <w:rsid w:val="00F7678F"/>
    <w:rsid w:val="00F80D25"/>
    <w:rsid w:val="00F814CB"/>
    <w:rsid w:val="00F83087"/>
    <w:rsid w:val="00F91AFC"/>
    <w:rsid w:val="00F9285D"/>
    <w:rsid w:val="00F941A6"/>
    <w:rsid w:val="00F96B96"/>
    <w:rsid w:val="00F96E62"/>
    <w:rsid w:val="00FA168A"/>
    <w:rsid w:val="00FA1C1A"/>
    <w:rsid w:val="00FA225D"/>
    <w:rsid w:val="00FA518C"/>
    <w:rsid w:val="00FA5F2D"/>
    <w:rsid w:val="00FB074A"/>
    <w:rsid w:val="00FB0F6D"/>
    <w:rsid w:val="00FB28D2"/>
    <w:rsid w:val="00FB3190"/>
    <w:rsid w:val="00FB6386"/>
    <w:rsid w:val="00FB715C"/>
    <w:rsid w:val="00FC3BDE"/>
    <w:rsid w:val="00FC42C7"/>
    <w:rsid w:val="00FC5238"/>
    <w:rsid w:val="00FC53CA"/>
    <w:rsid w:val="00FC621F"/>
    <w:rsid w:val="00FC79FE"/>
    <w:rsid w:val="00FC7BCC"/>
    <w:rsid w:val="00FD1807"/>
    <w:rsid w:val="00FD77E8"/>
    <w:rsid w:val="00FE08D7"/>
    <w:rsid w:val="00FE0FE4"/>
    <w:rsid w:val="00FE12AA"/>
    <w:rsid w:val="00FE4757"/>
    <w:rsid w:val="00FE5A1A"/>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14</Pages>
  <Words>4029</Words>
  <Characters>28267</Characters>
  <Application>Microsoft Office Word</Application>
  <DocSecurity>0</DocSecurity>
  <Lines>235</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CT#91e</cp:lastModifiedBy>
  <cp:revision>514</cp:revision>
  <cp:lastPrinted>1900-01-01T08:00:00Z</cp:lastPrinted>
  <dcterms:created xsi:type="dcterms:W3CDTF">2020-12-09T09:49:00Z</dcterms:created>
  <dcterms:modified xsi:type="dcterms:W3CDTF">2021-03-09T11:08:00Z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